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A4064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108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R5-253882</w:t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 w14:paraId="7D41A141">
      <w:pPr>
        <w:pStyle w:val="82"/>
        <w:outlineLvl w:val="0"/>
        <w:rPr>
          <w:b/>
          <w:sz w:val="24"/>
          <w:highlight w:val="none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Bengaluru, IN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25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Aug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</w:t>
      </w:r>
      <w:r>
        <w:rPr>
          <w:rFonts w:hint="eastAsia"/>
          <w:b/>
          <w:sz w:val="24"/>
          <w:highlight w:val="none"/>
          <w:lang w:val="en-US" w:eastAsia="zh-CN"/>
        </w:rPr>
        <w:t>9th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Aug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93A911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0E7D9E9"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37E533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90921E3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088D494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D50D57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1B7C6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6650FFD"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3A139C95"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22</w:t>
            </w:r>
          </w:p>
        </w:tc>
        <w:tc>
          <w:tcPr>
            <w:tcW w:w="709" w:type="dxa"/>
          </w:tcPr>
          <w:p w14:paraId="6A11F93D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420485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0621</w:t>
            </w:r>
          </w:p>
        </w:tc>
        <w:tc>
          <w:tcPr>
            <w:tcW w:w="709" w:type="dxa"/>
          </w:tcPr>
          <w:p w14:paraId="489CA92C"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381D71"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1BB69AE5"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BBF412"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5FDBE6AD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5060EB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EAD8FC3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2F3B42D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3921002"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1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1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61C8F4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0CD9714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117A5F21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261E9E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0AA2DF76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7E773120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47B9A35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2ADBEEC5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1111BE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050948B6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CDB9D11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E16BAF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A251E64"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1906C103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FC3BF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0CB62A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C13A8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F200E2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D65ADBA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applicability of 5G ATG TCs</w:t>
            </w:r>
          </w:p>
        </w:tc>
      </w:tr>
      <w:tr w14:paraId="0351BE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A51C22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AF80159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738F3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4EAAF68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93D81D6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CMCC, </w:t>
            </w:r>
            <w:r>
              <w:t>QUALCOMM Europe Inc. - Spain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, Ericsson, Keysight,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Huawei, HiSilicon</w:t>
            </w:r>
          </w:p>
        </w:tc>
      </w:tr>
      <w:tr w14:paraId="0D9B7D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E8CBB46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D57FE90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024E2A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97F553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6D9F0E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3BE5C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49C50CD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A45E3E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</w:rPr>
              <w:t>NR_ATG-UEConTest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653EA0C"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912542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F09BEAB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2025-07-29</w:t>
            </w:r>
          </w:p>
        </w:tc>
      </w:tr>
      <w:tr w14:paraId="4FCBFC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E62EFA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0FB7FE5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70E4A7C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4D75485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8870AF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C71D3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2B0F8BAE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5F898A"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E44A29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007361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33A37C9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5A1FF73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4EF0EFD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61E3F623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5FE7CA60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66234C2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5CC158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1CC2A7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2A89126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2FB3BE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3D316D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9DC915">
            <w:pPr>
              <w:pStyle w:val="82"/>
              <w:numPr>
                <w:ilvl w:val="0"/>
                <w:numId w:val="1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bookmarkStart w:id="2" w:name="OLE_LINK1"/>
            <w:r>
              <w:rPr>
                <w:rFonts w:hint="eastAsia" w:eastAsia="宋体"/>
                <w:highlight w:val="none"/>
                <w:lang w:val="en-US" w:eastAsia="zh-CN"/>
              </w:rPr>
              <w:t>Some newly added ATG TCs applicability and condition need to be updated.</w:t>
            </w:r>
            <w:bookmarkEnd w:id="2"/>
          </w:p>
          <w:p w14:paraId="4A634B15">
            <w:pPr>
              <w:pStyle w:val="82"/>
              <w:numPr>
                <w:ilvl w:val="0"/>
                <w:numId w:val="1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Some completed ATG TCs applicabilities need to remove NOTE1.</w:t>
            </w:r>
          </w:p>
        </w:tc>
      </w:tr>
      <w:tr w14:paraId="7EC49B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A0FC81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C8DCD0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4170D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12CC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F4B2955">
            <w:pPr>
              <w:pStyle w:val="82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following newly added ATG TCs applicability and conditions have been updated:</w:t>
            </w:r>
          </w:p>
          <w:p w14:paraId="5EA24B1E">
            <w:pPr>
              <w:pStyle w:val="82"/>
              <w:numPr>
                <w:ilvl w:val="0"/>
                <w:numId w:val="2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NR FR1 TC </w:t>
            </w:r>
            <w:r>
              <w:t>6.3</w:t>
            </w:r>
            <w:r>
              <w:rPr>
                <w:rFonts w:eastAsia="宋体"/>
                <w:lang w:eastAsia="zh-CN"/>
              </w:rPr>
              <w:t>J</w:t>
            </w:r>
            <w:r>
              <w:t>.</w:t>
            </w:r>
            <w:r>
              <w:rPr>
                <w:rFonts w:eastAsia="宋体"/>
                <w:lang w:eastAsia="zh-CN"/>
              </w:rPr>
              <w:t>3</w:t>
            </w:r>
            <w:r>
              <w:t>.</w:t>
            </w:r>
            <w:r>
              <w:rPr>
                <w:rFonts w:eastAsia="宋体"/>
                <w:lang w:eastAsia="zh-CN"/>
              </w:rPr>
              <w:t>1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default" w:eastAsia="宋体"/>
                <w:highlight w:val="none"/>
                <w:lang w:val="en-US" w:eastAsia="zh-CN"/>
              </w:rPr>
              <w:t>General ON/OFF time mask for ATG</w:t>
            </w:r>
          </w:p>
          <w:p w14:paraId="23F17897">
            <w:pPr>
              <w:pStyle w:val="82"/>
              <w:numPr>
                <w:ilvl w:val="0"/>
                <w:numId w:val="2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bookmarkStart w:id="3" w:name="OLE_LINK7"/>
            <w:r>
              <w:rPr>
                <w:rFonts w:hint="eastAsia" w:eastAsia="宋体"/>
                <w:highlight w:val="none"/>
                <w:lang w:val="en-US" w:eastAsia="zh-CN"/>
              </w:rPr>
              <w:t xml:space="preserve">RRM TC </w:t>
            </w:r>
            <w:bookmarkEnd w:id="3"/>
            <w:r>
              <w:rPr>
                <w:rFonts w:hint="eastAsia" w:eastAsia="宋体"/>
                <w:highlight w:val="none"/>
                <w:lang w:val="en-US" w:eastAsia="zh-CN"/>
              </w:rPr>
              <w:t>19.4.3.1.1 NR SA FR1 DCI-based DL active BWP switch in non-DRX for ATG</w:t>
            </w:r>
          </w:p>
          <w:p w14:paraId="1F03B589">
            <w:pPr>
              <w:pStyle w:val="82"/>
              <w:numPr>
                <w:ilvl w:val="0"/>
                <w:numId w:val="2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RRM TC </w:t>
            </w:r>
            <w:r>
              <w:rPr>
                <w:rFonts w:hint="default" w:eastAsia="宋体"/>
                <w:highlight w:val="none"/>
                <w:lang w:val="en-US" w:eastAsia="zh-CN"/>
              </w:rPr>
              <w:t>19.4.3.2.1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NR SA FR1 RRC-based DL active BWP switch in non-DRX for ATG</w:t>
            </w:r>
          </w:p>
          <w:p w14:paraId="3EE6CB0B">
            <w:pPr>
              <w:pStyle w:val="82"/>
              <w:numPr>
                <w:ilvl w:val="0"/>
                <w:numId w:val="2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RRM TC </w:t>
            </w:r>
            <w:r>
              <w:rPr>
                <w:rFonts w:hint="default" w:eastAsia="宋体"/>
                <w:highlight w:val="none"/>
                <w:lang w:val="en-US" w:eastAsia="zh-CN"/>
              </w:rPr>
              <w:t>19.4.4.1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NR SA FR1 UE specific CBW change on PCell in non-DRX for ATG</w:t>
            </w:r>
          </w:p>
          <w:p w14:paraId="1EECE760">
            <w:pPr>
              <w:pStyle w:val="82"/>
              <w:numPr>
                <w:ilvl w:val="0"/>
                <w:numId w:val="2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RRM TC </w:t>
            </w:r>
            <w:r>
              <w:rPr>
                <w:rFonts w:hint="default" w:eastAsia="宋体"/>
                <w:highlight w:val="none"/>
                <w:lang w:val="en-US" w:eastAsia="zh-CN"/>
              </w:rPr>
              <w:t>19.4.5.1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NR SA FR1 MAC-CE based pathloss reference signal switch delay for ATG</w:t>
            </w:r>
          </w:p>
          <w:p w14:paraId="31B3BEFA">
            <w:pPr>
              <w:pStyle w:val="82"/>
              <w:numPr>
                <w:ilvl w:val="0"/>
                <w:numId w:val="2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RRM TC </w:t>
            </w:r>
            <w:r>
              <w:rPr>
                <w:rFonts w:hint="eastAsia"/>
                <w:lang w:val="en-US" w:eastAsia="zh-CN"/>
              </w:rPr>
              <w:t xml:space="preserve">19.2.3.2.1 </w:t>
            </w:r>
            <w:r>
              <w:rPr>
                <w:rFonts w:hint="eastAsia"/>
                <w:b w:val="0"/>
                <w:bCs w:val="0"/>
              </w:rPr>
              <w:t>NR SA FR1 4-step RA type contention based random access test for ATG</w:t>
            </w:r>
          </w:p>
          <w:p w14:paraId="51A1AB40">
            <w:pPr>
              <w:pStyle w:val="82"/>
              <w:numPr>
                <w:ilvl w:val="0"/>
                <w:numId w:val="2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RRM TC </w:t>
            </w:r>
            <w:r>
              <w:rPr>
                <w:rFonts w:hint="eastAsia"/>
                <w:lang w:val="en-US" w:eastAsia="zh-CN"/>
              </w:rPr>
              <w:t xml:space="preserve">19.2.3.2.2 </w:t>
            </w:r>
            <w:r>
              <w:rPr>
                <w:rFonts w:hint="eastAsia"/>
                <w:b w:val="0"/>
                <w:bCs w:val="0"/>
              </w:rPr>
              <w:t>NR SA FR1 4-step RA type non-contention based random access test for ATG</w:t>
            </w:r>
          </w:p>
          <w:p w14:paraId="6709658C">
            <w:pPr>
              <w:pStyle w:val="82"/>
              <w:numPr>
                <w:ilvl w:val="0"/>
                <w:numId w:val="2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RRM TC </w:t>
            </w:r>
            <w:r>
              <w:rPr>
                <w:rFonts w:hint="eastAsia"/>
                <w:lang w:val="en-US" w:eastAsia="zh-CN"/>
              </w:rPr>
              <w:t xml:space="preserve">19.2.3.2.3 </w:t>
            </w:r>
            <w:r>
              <w:rPr>
                <w:rFonts w:hint="eastAsia"/>
                <w:b w:val="0"/>
                <w:bCs w:val="0"/>
              </w:rPr>
              <w:t>NR SA FR1 2-step RA type contention based random access test for ATG</w:t>
            </w:r>
          </w:p>
          <w:p w14:paraId="3C834664">
            <w:pPr>
              <w:pStyle w:val="82"/>
              <w:numPr>
                <w:ilvl w:val="0"/>
                <w:numId w:val="2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RRM TC </w:t>
            </w:r>
            <w:r>
              <w:rPr>
                <w:rFonts w:hint="eastAsia"/>
                <w:lang w:val="en-US" w:eastAsia="zh-CN"/>
              </w:rPr>
              <w:t xml:space="preserve">19.2.3.2.4 </w:t>
            </w:r>
            <w:r>
              <w:rPr>
                <w:rFonts w:hint="eastAsia"/>
                <w:b w:val="0"/>
                <w:bCs w:val="0"/>
              </w:rPr>
              <w:t>NR SA FR1 2-step RA type non-contention based random access test for ATG</w:t>
            </w:r>
          </w:p>
          <w:p w14:paraId="5A3D631D">
            <w:pPr>
              <w:pStyle w:val="82"/>
              <w:numPr>
                <w:ilvl w:val="0"/>
                <w:numId w:val="2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RRM TC </w:t>
            </w:r>
            <w:r>
              <w:rPr>
                <w:rFonts w:hint="eastAsia"/>
                <w:lang w:val="en-US" w:eastAsia="zh-CN"/>
              </w:rPr>
              <w:t xml:space="preserve">19.3.1.1 </w:t>
            </w:r>
            <w:r>
              <w:rPr>
                <w:rFonts w:hint="eastAsia"/>
                <w:b w:val="0"/>
                <w:bCs w:val="0"/>
              </w:rPr>
              <w:t>NR SA FR1 UE Transmit Timing Test for ATG</w:t>
            </w:r>
          </w:p>
          <w:p w14:paraId="6889FE9B">
            <w:pPr>
              <w:pStyle w:val="82"/>
              <w:numPr>
                <w:ilvl w:val="0"/>
                <w:numId w:val="2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RRM TC </w:t>
            </w:r>
            <w:r>
              <w:rPr>
                <w:rFonts w:hint="eastAsia"/>
                <w:lang w:val="en-US" w:eastAsia="zh-CN"/>
              </w:rPr>
              <w:t xml:space="preserve">19.3.3.1 </w:t>
            </w:r>
            <w:r>
              <w:rPr>
                <w:rFonts w:hint="eastAsia"/>
                <w:b w:val="0"/>
                <w:bCs w:val="0"/>
              </w:rPr>
              <w:t>NR SA FR1 timing advance adjustment accuracy for ATG</w:t>
            </w:r>
          </w:p>
          <w:p w14:paraId="2A5C677E">
            <w:pPr>
              <w:pStyle w:val="82"/>
              <w:numPr>
                <w:ilvl w:val="0"/>
                <w:numId w:val="2"/>
              </w:numPr>
              <w:spacing w:after="0"/>
              <w:ind w:left="100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cs="Arial"/>
                <w:highlight w:val="yellow"/>
              </w:rPr>
              <w:t>19.5.3.1</w:t>
            </w:r>
            <w:r>
              <w:rPr>
                <w:rFonts w:cs="Arial"/>
                <w:highlight w:val="yellow"/>
              </w:rPr>
              <w:tab/>
            </w:r>
            <w:r>
              <w:rPr>
                <w:highlight w:val="yellow"/>
              </w:rPr>
              <w:t>NR SA FR1 SSB based L1-RSRP measurement in non-DRX for ATG</w:t>
            </w:r>
          </w:p>
          <w:p w14:paraId="077B753B">
            <w:pPr>
              <w:pStyle w:val="82"/>
              <w:numPr>
                <w:ilvl w:val="0"/>
                <w:numId w:val="2"/>
              </w:numPr>
              <w:spacing w:after="0"/>
              <w:ind w:left="100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cs="Arial"/>
                <w:highlight w:val="yellow"/>
              </w:rPr>
              <w:t>19.5.3.2</w:t>
            </w:r>
            <w:r>
              <w:rPr>
                <w:rFonts w:cs="Arial"/>
                <w:highlight w:val="yellow"/>
              </w:rPr>
              <w:tab/>
            </w:r>
            <w:r>
              <w:rPr>
                <w:rFonts w:cs="Arial"/>
                <w:highlight w:val="yellow"/>
              </w:rPr>
              <w:t>NR SA FR1 CSI-RS based L1-RSRP measurement in non-DRX for ATG</w:t>
            </w:r>
          </w:p>
          <w:p w14:paraId="4DC318AE">
            <w:pPr>
              <w:pStyle w:val="82"/>
              <w:numPr>
                <w:ilvl w:val="0"/>
                <w:numId w:val="2"/>
              </w:numPr>
              <w:spacing w:after="0"/>
              <w:ind w:left="100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cs="Arial"/>
                <w:highlight w:val="yellow"/>
              </w:rPr>
              <w:t>19.5.4.1</w:t>
            </w:r>
            <w:r>
              <w:rPr>
                <w:rFonts w:cs="Arial"/>
                <w:highlight w:val="yellow"/>
              </w:rPr>
              <w:tab/>
            </w:r>
            <w:r>
              <w:rPr>
                <w:highlight w:val="yellow"/>
              </w:rPr>
              <w:t>NR SA FR1 L1-SINR measurement with CSI-RS based CMR and no dedicated IMR configured in non-DRX for ATG</w:t>
            </w:r>
          </w:p>
          <w:p w14:paraId="54DA711F">
            <w:pPr>
              <w:pStyle w:val="82"/>
              <w:numPr>
                <w:ilvl w:val="0"/>
                <w:numId w:val="2"/>
              </w:numPr>
              <w:spacing w:after="0"/>
              <w:ind w:left="100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cs="Arial"/>
                <w:highlight w:val="yellow"/>
              </w:rPr>
              <w:t>19.5.4.2</w:t>
            </w:r>
            <w:r>
              <w:rPr>
                <w:rFonts w:cs="Arial"/>
                <w:highlight w:val="yellow"/>
              </w:rPr>
              <w:tab/>
            </w:r>
            <w:r>
              <w:rPr>
                <w:rFonts w:cs="Arial"/>
                <w:highlight w:val="yellow"/>
              </w:rPr>
              <w:t>NR SA FR1 L1-SINR measurement with SSB based CMR and dedicated IMR in non-DRX for ATG</w:t>
            </w:r>
          </w:p>
          <w:p w14:paraId="6F8AFF53">
            <w:pPr>
              <w:pStyle w:val="82"/>
              <w:numPr>
                <w:ilvl w:val="0"/>
                <w:numId w:val="2"/>
              </w:numPr>
              <w:spacing w:after="0"/>
              <w:ind w:left="100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cs="Arial"/>
                <w:highlight w:val="yellow"/>
              </w:rPr>
              <w:t>19.5.4.3</w:t>
            </w:r>
            <w:r>
              <w:rPr>
                <w:rFonts w:cs="Arial"/>
                <w:highlight w:val="yellow"/>
              </w:rPr>
              <w:tab/>
            </w:r>
            <w:r>
              <w:rPr>
                <w:highlight w:val="yellow"/>
              </w:rPr>
              <w:t>NR SA FR1 L1-SINR measurement with CSI-RS based CMR and dedicated IMR in non-DRX for ATG</w:t>
            </w:r>
          </w:p>
          <w:p w14:paraId="7C6BBAF1">
            <w:pPr>
              <w:pStyle w:val="82"/>
              <w:numPr>
                <w:ilvl w:val="0"/>
                <w:numId w:val="2"/>
              </w:numPr>
              <w:spacing w:after="0"/>
              <w:ind w:left="100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cs="Arial"/>
                <w:highlight w:val="yellow"/>
              </w:rPr>
              <w:t>19.5.5.1</w:t>
            </w:r>
            <w:r>
              <w:rPr>
                <w:rFonts w:cs="Arial"/>
                <w:highlight w:val="yellow"/>
              </w:rPr>
              <w:tab/>
            </w:r>
            <w:r>
              <w:rPr>
                <w:rFonts w:cs="Arial"/>
                <w:highlight w:val="yellow"/>
              </w:rPr>
              <w:t>NR SA FR1 CGI identification of NR neighbor cell for ATG</w:t>
            </w:r>
          </w:p>
          <w:p w14:paraId="5450C214">
            <w:pPr>
              <w:pStyle w:val="82"/>
              <w:numPr>
                <w:ilvl w:val="0"/>
                <w:numId w:val="2"/>
              </w:numPr>
              <w:spacing w:after="0"/>
              <w:ind w:left="100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cs="Arial"/>
                <w:highlight w:val="yellow"/>
              </w:rPr>
              <w:t>19.6.6.2.1</w:t>
            </w:r>
            <w:r>
              <w:rPr>
                <w:rFonts w:cs="Arial"/>
                <w:highlight w:val="yellow"/>
              </w:rPr>
              <w:tab/>
            </w:r>
            <w:r>
              <w:rPr>
                <w:highlight w:val="yellow"/>
              </w:rPr>
              <w:t xml:space="preserve">NR SA FR1-FR1 CSI-RSRP </w:t>
            </w:r>
            <w:r>
              <w:rPr>
                <w:highlight w:val="yellow"/>
                <w:lang w:eastAsia="sv-SE"/>
              </w:rPr>
              <w:t>absolute measurement accuracy for ATG</w:t>
            </w:r>
          </w:p>
          <w:p w14:paraId="00A25D5B">
            <w:pPr>
              <w:pStyle w:val="82"/>
              <w:numPr>
                <w:ilvl w:val="0"/>
                <w:numId w:val="2"/>
              </w:numPr>
              <w:spacing w:after="0"/>
              <w:ind w:left="100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cs="Arial"/>
                <w:highlight w:val="yellow"/>
              </w:rPr>
              <w:t>19.6.6.2.2</w:t>
            </w:r>
            <w:r>
              <w:rPr>
                <w:rFonts w:cs="Arial"/>
                <w:highlight w:val="yellow"/>
              </w:rPr>
              <w:tab/>
            </w:r>
            <w:r>
              <w:rPr>
                <w:rFonts w:cs="Arial"/>
                <w:highlight w:val="yellow"/>
              </w:rPr>
              <w:t>NR SA FR1-FR1 CSI-RSRP relative measurement accuracy for ATG</w:t>
            </w:r>
          </w:p>
          <w:p w14:paraId="757425BE">
            <w:pPr>
              <w:pStyle w:val="82"/>
              <w:numPr>
                <w:ilvl w:val="0"/>
                <w:numId w:val="2"/>
              </w:numPr>
              <w:spacing w:after="0"/>
              <w:ind w:left="100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cs="Arial"/>
                <w:highlight w:val="yellow"/>
              </w:rPr>
              <w:t>19.6.7.2.1</w:t>
            </w:r>
            <w:r>
              <w:rPr>
                <w:rFonts w:cs="Arial"/>
                <w:highlight w:val="yellow"/>
              </w:rPr>
              <w:tab/>
            </w:r>
            <w:r>
              <w:rPr>
                <w:highlight w:val="yellow"/>
              </w:rPr>
              <w:t xml:space="preserve">NR SA FR1-FR1 CSI-RSRQ </w:t>
            </w:r>
            <w:r>
              <w:rPr>
                <w:highlight w:val="yellow"/>
                <w:lang w:eastAsia="sv-SE"/>
              </w:rPr>
              <w:t>absolute measurement accuracy for ATG</w:t>
            </w:r>
          </w:p>
          <w:p w14:paraId="1F4E3417">
            <w:pPr>
              <w:pStyle w:val="82"/>
              <w:numPr>
                <w:ilvl w:val="0"/>
                <w:numId w:val="2"/>
              </w:numPr>
              <w:spacing w:after="0"/>
              <w:ind w:left="100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cs="Arial"/>
                <w:highlight w:val="yellow"/>
              </w:rPr>
              <w:t>19.6.7.2.2</w:t>
            </w:r>
            <w:r>
              <w:rPr>
                <w:rFonts w:cs="Arial"/>
                <w:highlight w:val="yellow"/>
              </w:rPr>
              <w:tab/>
            </w:r>
            <w:r>
              <w:rPr>
                <w:rFonts w:cs="Arial"/>
                <w:highlight w:val="yellow"/>
              </w:rPr>
              <w:t>NR SA FR1-FR1 CSI-RSRQ relative measurement accuracy for ATG</w:t>
            </w:r>
          </w:p>
          <w:p w14:paraId="58E363FF">
            <w:pPr>
              <w:pStyle w:val="82"/>
              <w:numPr>
                <w:ilvl w:val="0"/>
                <w:numId w:val="2"/>
              </w:numPr>
              <w:spacing w:after="0"/>
              <w:ind w:left="100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cs="Arial"/>
                <w:highlight w:val="yellow"/>
              </w:rPr>
              <w:t>19.6.8.2.1</w:t>
            </w:r>
            <w:r>
              <w:rPr>
                <w:rFonts w:cs="Arial"/>
                <w:highlight w:val="yellow"/>
              </w:rPr>
              <w:tab/>
            </w:r>
            <w:r>
              <w:rPr>
                <w:highlight w:val="yellow"/>
              </w:rPr>
              <w:t xml:space="preserve">NR SA FR1-FR1 CSI-SINR </w:t>
            </w:r>
            <w:r>
              <w:rPr>
                <w:highlight w:val="yellow"/>
                <w:lang w:eastAsia="sv-SE"/>
              </w:rPr>
              <w:t>absolute measurement accuracy for ATG</w:t>
            </w:r>
          </w:p>
          <w:p w14:paraId="3F5BF721">
            <w:pPr>
              <w:pStyle w:val="82"/>
              <w:numPr>
                <w:ilvl w:val="0"/>
                <w:numId w:val="2"/>
              </w:numPr>
              <w:spacing w:after="0"/>
              <w:ind w:left="100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cs="Arial"/>
                <w:highlight w:val="yellow"/>
              </w:rPr>
              <w:t>19.6.8.2.2</w:t>
            </w:r>
            <w:r>
              <w:rPr>
                <w:rFonts w:cs="Arial"/>
                <w:highlight w:val="yellow"/>
              </w:rPr>
              <w:tab/>
            </w:r>
            <w:r>
              <w:rPr>
                <w:rFonts w:cs="Arial"/>
                <w:highlight w:val="yellow"/>
              </w:rPr>
              <w:t>NR SA FR1-FR1 CSI-SINR relative measurement accuracy for ATG</w:t>
            </w:r>
          </w:p>
          <w:p w14:paraId="01EF0E6C">
            <w:pPr>
              <w:pStyle w:val="82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The following TCs NOTE1 have been removed: TS38.521-1 </w:t>
            </w:r>
            <w:r>
              <w:t>6.4J.1, 6.4J2.1, 6.4J2.1a, 6.4J.2.4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t>6.4J.2.5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rPr>
                <w:rFonts w:hint="eastAsia"/>
                <w:highlight w:val="yellow"/>
                <w:lang w:eastAsia="zh-CN"/>
              </w:rPr>
              <w:t>1</w:t>
            </w:r>
            <w:r>
              <w:rPr>
                <w:highlight w:val="yellow"/>
                <w:lang w:eastAsia="zh-CN"/>
              </w:rPr>
              <w:t>9.6.4.1.1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, </w:t>
            </w:r>
            <w:r>
              <w:rPr>
                <w:rFonts w:hint="eastAsia"/>
                <w:highlight w:val="yellow"/>
                <w:lang w:eastAsia="zh-CN"/>
              </w:rPr>
              <w:t>1</w:t>
            </w:r>
            <w:r>
              <w:rPr>
                <w:highlight w:val="yellow"/>
                <w:lang w:eastAsia="zh-CN"/>
              </w:rPr>
              <w:t>9.6.4.1.</w:t>
            </w:r>
            <w:r>
              <w:rPr>
                <w:rFonts w:hint="eastAsia"/>
                <w:highlight w:val="yellow"/>
                <w:lang w:val="en-US" w:eastAsia="zh-CN"/>
              </w:rPr>
              <w:t>2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, </w:t>
            </w:r>
            <w:r>
              <w:rPr>
                <w:highlight w:val="yellow"/>
                <w:lang w:eastAsia="zh-CN"/>
              </w:rPr>
              <w:t>19.6.4.2.1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, </w:t>
            </w:r>
            <w:r>
              <w:rPr>
                <w:highlight w:val="yellow"/>
                <w:lang w:eastAsia="zh-CN"/>
              </w:rPr>
              <w:t>19.6.4.2.</w:t>
            </w:r>
            <w:r>
              <w:rPr>
                <w:rFonts w:hint="eastAsia"/>
                <w:highlight w:val="yellow"/>
                <w:lang w:val="en-US" w:eastAsia="zh-CN"/>
              </w:rPr>
              <w:t>2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, </w:t>
            </w:r>
            <w:r>
              <w:rPr>
                <w:highlight w:val="yellow"/>
              </w:rPr>
              <w:t>19.6.5.1.1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, </w:t>
            </w:r>
            <w:r>
              <w:rPr>
                <w:highlight w:val="yellow"/>
              </w:rPr>
              <w:t>19.6.5.1.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2, </w:t>
            </w:r>
            <w:r>
              <w:rPr>
                <w:highlight w:val="yellow"/>
                <w:lang w:eastAsia="zh-TW"/>
              </w:rPr>
              <w:t>19.6.5</w:t>
            </w:r>
            <w:r>
              <w:rPr>
                <w:highlight w:val="yellow"/>
              </w:rPr>
              <w:t>.</w:t>
            </w:r>
            <w:r>
              <w:rPr>
                <w:highlight w:val="yellow"/>
                <w:lang w:eastAsia="zh-TW"/>
              </w:rPr>
              <w:t>2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, </w:t>
            </w:r>
            <w:bookmarkStart w:id="4" w:name="_Hlk192067607"/>
            <w:r>
              <w:rPr>
                <w:highlight w:val="yellow"/>
                <w:lang w:eastAsia="sv-SE"/>
              </w:rPr>
              <w:t>19.6.5.3.1</w:t>
            </w:r>
            <w:bookmarkEnd w:id="4"/>
            <w:r>
              <w:rPr>
                <w:rFonts w:hint="eastAsia" w:eastAsia="宋体"/>
                <w:highlight w:val="yellow"/>
                <w:lang w:val="en-US" w:eastAsia="zh-CN"/>
              </w:rPr>
              <w:t xml:space="preserve">, </w:t>
            </w:r>
            <w:r>
              <w:rPr>
                <w:highlight w:val="yellow"/>
                <w:lang w:eastAsia="sv-SE"/>
              </w:rPr>
              <w:t>19.6.5.3.</w:t>
            </w:r>
            <w:r>
              <w:rPr>
                <w:rFonts w:hint="eastAsia" w:eastAsia="宋体"/>
                <w:highlight w:val="yellow"/>
                <w:lang w:val="en-US" w:eastAsia="zh-CN"/>
              </w:rPr>
              <w:t>2</w:t>
            </w:r>
          </w:p>
        </w:tc>
      </w:tr>
      <w:tr w14:paraId="5FE2A90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AF7AD9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2FDC10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58019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9F3316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4F5B18D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WI can not be completed.</w:t>
            </w:r>
          </w:p>
        </w:tc>
      </w:tr>
      <w:tr w14:paraId="5715C6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738A55F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CF0A1A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C3E9F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CAB6AE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EA66B1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lang w:eastAsia="ja-JP"/>
              </w:rPr>
              <w:t xml:space="preserve">4.0, </w:t>
            </w:r>
            <w:r>
              <w:rPr>
                <w:rFonts w:hint="eastAsia" w:eastAsia="宋体"/>
                <w:lang w:val="en-US" w:eastAsia="zh-CN"/>
              </w:rPr>
              <w:t xml:space="preserve">4.1.1, </w:t>
            </w:r>
            <w:r>
              <w:rPr>
                <w:lang w:eastAsia="ja-JP"/>
              </w:rPr>
              <w:t>4.2</w:t>
            </w:r>
          </w:p>
        </w:tc>
      </w:tr>
      <w:tr w14:paraId="159E3D6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6333D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A02E037">
            <w:pPr>
              <w:pStyle w:val="82"/>
              <w:spacing w:after="0"/>
              <w:rPr>
                <w:rFonts w:hint="default"/>
                <w:sz w:val="8"/>
                <w:szCs w:val="8"/>
                <w:highlight w:val="none"/>
                <w:lang w:val="en-US"/>
              </w:rPr>
            </w:pPr>
          </w:p>
        </w:tc>
      </w:tr>
      <w:tr w14:paraId="1D6A12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6438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CB7DC14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BF9D519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4F66980D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AA34BA7"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 w14:paraId="6B8C9B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751575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E890B0C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235703E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6FCC565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783D227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6B166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6E1CBCC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41D59A3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61DC368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</w:p>
        </w:tc>
        <w:tc>
          <w:tcPr>
            <w:tcW w:w="2977" w:type="dxa"/>
            <w:gridSpan w:val="4"/>
          </w:tcPr>
          <w:p w14:paraId="1F7611E2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62955BC">
            <w:pPr>
              <w:pStyle w:val="82"/>
              <w:spacing w:after="0"/>
              <w:ind w:left="99"/>
              <w:rPr>
                <w:rFonts w:hint="default"/>
                <w:highlight w:val="none"/>
                <w:lang w:val="en-US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 w:eastAsia="宋体"/>
                <w:highlight w:val="none"/>
                <w:lang w:val="en-US" w:eastAsia="zh-CN"/>
              </w:rPr>
              <w:t>38.521-1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 w:eastAsia="宋体"/>
                <w:highlight w:val="none"/>
                <w:lang w:val="en-US" w:eastAsia="zh-CN"/>
              </w:rPr>
              <w:t>3402, 3423</w:t>
            </w:r>
          </w:p>
          <w:p w14:paraId="09554841">
            <w:pPr>
              <w:pStyle w:val="82"/>
              <w:spacing w:after="0"/>
              <w:ind w:left="99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 w:eastAsia="宋体"/>
                <w:highlight w:val="none"/>
                <w:lang w:val="en-US" w:eastAsia="zh-CN"/>
              </w:rPr>
              <w:t>38.533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 w:eastAsia="宋体"/>
                <w:highlight w:val="none"/>
                <w:lang w:val="en-US" w:eastAsia="zh-CN"/>
              </w:rPr>
              <w:t>4126</w:t>
            </w:r>
            <w:r>
              <w:rPr>
                <w:rFonts w:hint="default" w:eastAsia="宋体"/>
                <w:highlight w:val="none"/>
                <w:lang w:val="en-AU" w:eastAsia="zh-CN"/>
              </w:rPr>
              <w:t>, 4127, 4128, 4129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, </w:t>
            </w:r>
            <w:r>
              <w:rPr>
                <w:rFonts w:hint="eastAsia"/>
                <w:highlight w:val="none"/>
              </w:rPr>
              <w:t>402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6, </w:t>
            </w:r>
            <w:r>
              <w:rPr>
                <w:rFonts w:hint="eastAsia"/>
                <w:highlight w:val="none"/>
              </w:rPr>
              <w:t>402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7, </w:t>
            </w:r>
            <w:r>
              <w:rPr>
                <w:rFonts w:hint="eastAsia"/>
                <w:highlight w:val="none"/>
              </w:rPr>
              <w:t>402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8, </w:t>
            </w:r>
            <w:r>
              <w:rPr>
                <w:rFonts w:hint="eastAsia"/>
                <w:highlight w:val="none"/>
              </w:rPr>
              <w:t>402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9, </w:t>
            </w:r>
            <w:r>
              <w:rPr>
                <w:rFonts w:hint="eastAsia"/>
                <w:highlight w:val="none"/>
              </w:rPr>
              <w:t>40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30, </w:t>
            </w:r>
            <w:r>
              <w:rPr>
                <w:rFonts w:hint="eastAsia"/>
                <w:highlight w:val="none"/>
              </w:rPr>
              <w:t>40</w:t>
            </w:r>
            <w:r>
              <w:rPr>
                <w:rFonts w:hint="eastAsia" w:eastAsia="宋体"/>
                <w:highlight w:val="none"/>
                <w:lang w:val="en-US" w:eastAsia="zh-CN"/>
              </w:rPr>
              <w:t>31</w:t>
            </w:r>
            <w:r>
              <w:rPr>
                <w:rFonts w:hint="eastAsia" w:eastAsia="宋体"/>
                <w:highlight w:val="yellow"/>
                <w:lang w:val="en-US" w:eastAsia="zh-CN"/>
              </w:rPr>
              <w:t>, 4083, 4084, 4087, 4088</w:t>
            </w:r>
          </w:p>
        </w:tc>
      </w:tr>
      <w:tr w14:paraId="2473001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59E0066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F9E294D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A54B3B2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82016D5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BE16018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1E4288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E3968FF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01F5872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736227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23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CF924F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90FBD84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  <w:tr w14:paraId="749F5A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FCEAD0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6F4FF0C4"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46FCB97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A1E3F8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17EB6D8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R1: Merge Huawei</w:t>
            </w:r>
            <w:r>
              <w:rPr>
                <w:rFonts w:hint="default" w:eastAsia="宋体"/>
                <w:highlight w:val="yellow"/>
                <w:lang w:val="en-US" w:eastAsia="zh-CN"/>
              </w:rPr>
              <w:t>’</w:t>
            </w:r>
            <w:r>
              <w:rPr>
                <w:rFonts w:hint="eastAsia" w:eastAsia="宋体"/>
                <w:highlight w:val="yellow"/>
                <w:lang w:val="en-US" w:eastAsia="zh-CN"/>
              </w:rPr>
              <w:t>s CR (CR number 4085) into this applicability jumbo CR. Add more new ATG RRM TCs and remove completed TCs note1. Also add Huawei, HiSilicon as the co-source company.</w:t>
            </w:r>
          </w:p>
        </w:tc>
      </w:tr>
    </w:tbl>
    <w:p w14:paraId="16164B04">
      <w:pPr>
        <w:pStyle w:val="82"/>
        <w:spacing w:after="0"/>
        <w:rPr>
          <w:sz w:val="8"/>
          <w:szCs w:val="8"/>
          <w:highlight w:val="none"/>
        </w:rPr>
      </w:pPr>
    </w:p>
    <w:p w14:paraId="3CCD83B3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 w14:paraId="2F46A816">
      <w:pPr>
        <w:pStyle w:val="84"/>
        <w:rPr>
          <w:rFonts w:eastAsia="??"/>
          <w:color w:val="FF0000"/>
          <w:sz w:val="32"/>
          <w:highlight w:val="none"/>
        </w:rPr>
      </w:pPr>
      <w:bookmarkStart w:id="5" w:name="_Toc524968908"/>
      <w:bookmarkStart w:id="6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5"/>
      <w:bookmarkEnd w:id="6"/>
    </w:p>
    <w:p w14:paraId="67E117FB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 w:eastAsia="Times New Roman"/>
          <w:sz w:val="32"/>
          <w:lang w:eastAsia="zh-TW"/>
        </w:rPr>
      </w:pPr>
      <w:bookmarkStart w:id="7" w:name="_Toc202867913"/>
      <w:bookmarkStart w:id="8" w:name="_Toc90971499"/>
      <w:bookmarkStart w:id="9" w:name="_Toc202867915"/>
      <w:bookmarkStart w:id="10" w:name="_Toc36713253"/>
      <w:bookmarkStart w:id="11" w:name="_Toc20936807"/>
      <w:bookmarkStart w:id="12" w:name="_Toc52217969"/>
      <w:bookmarkStart w:id="13" w:name="_Toc68538438"/>
      <w:bookmarkStart w:id="14" w:name="_Toc100158407"/>
      <w:bookmarkStart w:id="15" w:name="_Toc36713656"/>
      <w:bookmarkStart w:id="16" w:name="_Toc58499581"/>
      <w:bookmarkStart w:id="17" w:name="_Toc75510021"/>
      <w:bookmarkStart w:id="18" w:name="OLE_LINK8"/>
      <w:r>
        <w:rPr>
          <w:rFonts w:ascii="Arial" w:hAnsi="Arial" w:eastAsia="Times New Roman"/>
          <w:sz w:val="32"/>
          <w:lang w:eastAsia="zh-TW"/>
        </w:rPr>
        <w:t>4.0</w:t>
      </w:r>
      <w:r>
        <w:rPr>
          <w:rFonts w:ascii="Arial" w:hAnsi="Arial" w:eastAsia="Times New Roman"/>
          <w:sz w:val="32"/>
          <w:lang w:eastAsia="zh-TW"/>
        </w:rPr>
        <w:tab/>
      </w:r>
      <w:r>
        <w:rPr>
          <w:rFonts w:ascii="Arial" w:hAnsi="Arial" w:eastAsia="Times New Roman"/>
          <w:sz w:val="32"/>
          <w:lang w:eastAsia="zh-TW"/>
        </w:rPr>
        <w:t>Test case conditions and selection criteria</w:t>
      </w:r>
      <w:bookmarkEnd w:id="7"/>
    </w:p>
    <w:p w14:paraId="4161EDA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TW"/>
        </w:rPr>
      </w:pPr>
      <w:r>
        <w:rPr>
          <w:rFonts w:eastAsia="Times New Roman"/>
          <w:lang w:eastAsia="en-GB"/>
        </w:rPr>
        <w:t xml:space="preserve">For the purposes of the present document, the </w:t>
      </w:r>
      <w:r>
        <w:rPr>
          <w:rFonts w:eastAsia="宋体"/>
          <w:lang w:eastAsia="zh-CN"/>
        </w:rPr>
        <w:t>applicability of conformance</w:t>
      </w:r>
      <w:r>
        <w:rPr>
          <w:rFonts w:eastAsia="Times New Roman"/>
          <w:lang w:eastAsia="en-GB"/>
        </w:rPr>
        <w:t xml:space="preserve"> test case</w:t>
      </w:r>
      <w:r>
        <w:rPr>
          <w:rFonts w:eastAsia="宋体"/>
          <w:lang w:eastAsia="zh-CN"/>
        </w:rPr>
        <w:t>s</w:t>
      </w:r>
      <w:r>
        <w:rPr>
          <w:rFonts w:eastAsia="Times New Roman"/>
          <w:lang w:eastAsia="en-GB"/>
        </w:rPr>
        <w:t xml:space="preserve"> conditions given in Table 4.0-</w:t>
      </w:r>
      <w:r>
        <w:rPr>
          <w:rFonts w:eastAsia="宋体"/>
          <w:lang w:eastAsia="zh-CN"/>
        </w:rPr>
        <w:t>1</w:t>
      </w:r>
      <w:r>
        <w:rPr>
          <w:rFonts w:eastAsia="Times New Roman"/>
          <w:lang w:eastAsia="en-GB"/>
        </w:rPr>
        <w:t xml:space="preserve"> apply</w:t>
      </w:r>
      <w:r>
        <w:rPr>
          <w:rFonts w:eastAsia="宋体"/>
          <w:lang w:eastAsia="zh-CN"/>
        </w:rPr>
        <w:t>.</w:t>
      </w:r>
      <w:r>
        <w:rPr>
          <w:rFonts w:eastAsia="Times New Roman"/>
          <w:lang w:eastAsia="en-GB"/>
        </w:rPr>
        <w:t xml:space="preserve"> The </w:t>
      </w:r>
      <w:r>
        <w:rPr>
          <w:rFonts w:eastAsia="宋体"/>
          <w:lang w:eastAsia="zh-CN"/>
        </w:rPr>
        <w:t>tested bands selection criteria</w:t>
      </w:r>
      <w:r>
        <w:rPr>
          <w:rFonts w:eastAsia="Times New Roman"/>
          <w:lang w:eastAsia="en-GB"/>
        </w:rPr>
        <w:t xml:space="preserve"> given in Table 4.0-</w:t>
      </w:r>
      <w:r>
        <w:rPr>
          <w:rFonts w:eastAsia="宋体"/>
          <w:lang w:eastAsia="zh-CN"/>
        </w:rPr>
        <w:t>2</w:t>
      </w:r>
      <w:r>
        <w:rPr>
          <w:rFonts w:eastAsia="Times New Roman"/>
          <w:lang w:eastAsia="en-GB"/>
        </w:rPr>
        <w:t xml:space="preserve"> apply</w:t>
      </w:r>
      <w:r>
        <w:rPr>
          <w:rFonts w:eastAsia="宋体"/>
          <w:lang w:eastAsia="zh-CN"/>
        </w:rPr>
        <w:t xml:space="preserve">. </w:t>
      </w:r>
      <w:r>
        <w:rPr>
          <w:rFonts w:eastAsia="Times New Roman"/>
          <w:lang w:eastAsia="en-GB"/>
        </w:rPr>
        <w:t xml:space="preserve">The </w:t>
      </w:r>
      <w:r>
        <w:rPr>
          <w:rFonts w:eastAsia="宋体"/>
          <w:lang w:eastAsia="zh-CN"/>
        </w:rPr>
        <w:t>tested CA/DC configuration selection criteria</w:t>
      </w:r>
      <w:r>
        <w:rPr>
          <w:rFonts w:eastAsia="Times New Roman"/>
          <w:lang w:eastAsia="en-GB"/>
        </w:rPr>
        <w:t xml:space="preserve"> given in Table 4.0-</w:t>
      </w:r>
      <w:r>
        <w:rPr>
          <w:rFonts w:eastAsia="宋体"/>
          <w:lang w:eastAsia="zh-CN"/>
        </w:rPr>
        <w:t>3</w:t>
      </w:r>
      <w:r>
        <w:rPr>
          <w:rFonts w:eastAsia="Times New Roman"/>
          <w:lang w:eastAsia="en-GB"/>
        </w:rPr>
        <w:t xml:space="preserve"> apply</w:t>
      </w:r>
      <w:r>
        <w:rPr>
          <w:rFonts w:eastAsia="宋体"/>
          <w:lang w:eastAsia="zh-CN"/>
        </w:rPr>
        <w:t>.</w:t>
      </w:r>
      <w:r>
        <w:rPr>
          <w:rFonts w:eastAsia="Times New Roman"/>
          <w:lang w:eastAsia="en-GB"/>
        </w:rPr>
        <w:t xml:space="preserve"> The subtest selection criteria given in Table 4.0-4 apply. The ICS proforma</w:t>
      </w:r>
      <w:r>
        <w:rPr>
          <w:rFonts w:eastAsia="宋体"/>
          <w:lang w:eastAsia="zh-CN"/>
        </w:rPr>
        <w:t>s</w:t>
      </w:r>
      <w:r>
        <w:rPr>
          <w:rFonts w:eastAsia="Times New Roman"/>
          <w:lang w:eastAsia="en-GB"/>
        </w:rPr>
        <w:t xml:space="preserve"> used in Table 4.0-</w:t>
      </w:r>
      <w:r>
        <w:rPr>
          <w:rFonts w:eastAsia="宋体"/>
          <w:lang w:eastAsia="zh-CN"/>
        </w:rPr>
        <w:t>1, Table 4.0-2, Table 4.0-3 and Table 4.0-4</w:t>
      </w:r>
      <w:r>
        <w:rPr>
          <w:rFonts w:eastAsia="Times New Roman"/>
          <w:lang w:eastAsia="en-GB"/>
        </w:rPr>
        <w:t xml:space="preserve"> are defined in TS 38.508-2 [8] unless otherwise stated.</w:t>
      </w:r>
    </w:p>
    <w:p w14:paraId="64E7B22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eastAsia="Times New Roman"/>
          <w:b/>
          <w:lang w:eastAsia="en-GB"/>
        </w:rPr>
      </w:pPr>
      <w:bookmarkStart w:id="19" w:name="_CRTable4_01"/>
      <w:bookmarkStart w:id="20" w:name="_Hlk68458867"/>
      <w:r>
        <w:rPr>
          <w:rFonts w:ascii="Arial" w:hAnsi="Arial" w:eastAsia="Times New Roman"/>
          <w:b/>
          <w:lang w:eastAsia="en-GB"/>
        </w:rPr>
        <w:t xml:space="preserve">Table </w:t>
      </w:r>
      <w:bookmarkEnd w:id="19"/>
      <w:r>
        <w:rPr>
          <w:rFonts w:ascii="Arial" w:hAnsi="Arial" w:eastAsia="Times New Roman"/>
          <w:b/>
          <w:lang w:eastAsia="en-GB"/>
        </w:rPr>
        <w:t>4.0-1</w:t>
      </w:r>
      <w:bookmarkEnd w:id="20"/>
      <w:r>
        <w:rPr>
          <w:rFonts w:ascii="Arial" w:hAnsi="Arial" w:eastAsia="Times New Roman"/>
          <w:b/>
          <w:lang w:eastAsia="en-GB"/>
        </w:rPr>
        <w:t>: Applicability of conformance test cases conditions</w:t>
      </w:r>
    </w:p>
    <w:tbl>
      <w:tblPr>
        <w:tblStyle w:val="42"/>
        <w:tblW w:w="97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8"/>
      </w:tblGrid>
      <w:tr w14:paraId="2D1CA0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A983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C0</w:t>
            </w:r>
            <w:r>
              <w:rPr>
                <w:rFonts w:ascii="Arial" w:hAnsi="Arial" w:eastAsia="Times New Roman"/>
                <w:sz w:val="18"/>
                <w:lang w:eastAsia="zh-CN"/>
              </w:rPr>
              <w:t>01</w:t>
            </w:r>
            <w:r>
              <w:rPr>
                <w:rFonts w:ascii="Arial" w:hAnsi="Arial" w:eastAsia="Times New Roman"/>
                <w:sz w:val="18"/>
                <w:lang w:eastAsia="en-GB"/>
              </w:rPr>
              <w:tab/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IF 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(A.4.1-1/1 OR A.4.1-1/2) AND A.4.1-2/7 AND A.4.1-3/1 </w:t>
            </w:r>
            <w:r>
              <w:rPr>
                <w:rFonts w:ascii="Arial" w:hAnsi="Arial" w:eastAsia="Times New Roman"/>
                <w:sz w:val="18"/>
                <w:lang w:eastAsia="en-GB"/>
              </w:rPr>
              <w:t>THEN R ELSE N/A</w:t>
            </w:r>
          </w:p>
        </w:tc>
      </w:tr>
      <w:tr w14:paraId="5CA23D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479E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C001a</w:t>
            </w:r>
            <w:r>
              <w:rPr>
                <w:rFonts w:ascii="Arial" w:hAnsi="Arial" w:eastAsia="Times New Roman"/>
                <w:sz w:val="18"/>
                <w:lang w:eastAsia="en-GB"/>
              </w:rPr>
              <w:tab/>
            </w:r>
            <w:r>
              <w:rPr>
                <w:rFonts w:ascii="Arial" w:hAnsi="Arial" w:eastAsia="Times New Roman"/>
                <w:sz w:val="18"/>
                <w:lang w:eastAsia="en-GB"/>
              </w:rPr>
              <w:t>IF (A.4.1-1/1 OR A.4.1-1/2) AND A.4.1-2/7 AND A.4.1-3/1 AND A.4.3.1-7/3 THEN R ELSE N/A</w:t>
            </w:r>
          </w:p>
        </w:tc>
      </w:tr>
      <w:tr w14:paraId="115E82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0C63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C0</w:t>
            </w:r>
            <w:r>
              <w:rPr>
                <w:rFonts w:ascii="Arial" w:hAnsi="Arial" w:eastAsia="Times New Roman"/>
                <w:sz w:val="18"/>
                <w:lang w:eastAsia="zh-CN"/>
              </w:rPr>
              <w:t>01b</w:t>
            </w:r>
            <w:r>
              <w:rPr>
                <w:rFonts w:ascii="Arial" w:hAnsi="Arial" w:eastAsia="Times New Roman"/>
                <w:sz w:val="18"/>
                <w:lang w:eastAsia="en-GB"/>
              </w:rPr>
              <w:tab/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IF 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(A.4.1-1/1 OR A.4.1-1/2) AND A.4.1-2/7 AND A.4.1-3/1 </w:t>
            </w:r>
            <w:r>
              <w:rPr>
                <w:rFonts w:ascii="Arial" w:hAnsi="Arial" w:eastAsia="Times New Roman"/>
                <w:sz w:val="18"/>
                <w:lang w:eastAsia="en-GB"/>
              </w:rPr>
              <w:t>AND A.4.3.5-1/1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</w:t>
            </w:r>
            <w:r>
              <w:rPr>
                <w:rFonts w:ascii="Arial" w:hAnsi="Arial" w:eastAsia="Times New Roman"/>
                <w:sz w:val="18"/>
                <w:lang w:eastAsia="en-GB"/>
              </w:rPr>
              <w:t>THEN R ELSE N/A</w:t>
            </w:r>
          </w:p>
        </w:tc>
      </w:tr>
      <w:tr w14:paraId="40292D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C22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C001c</w:t>
            </w:r>
            <w:r>
              <w:rPr>
                <w:rFonts w:ascii="Arial" w:hAnsi="Arial" w:eastAsia="Times New Roman"/>
                <w:sz w:val="18"/>
                <w:lang w:eastAsia="en-GB"/>
              </w:rPr>
              <w:tab/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IF 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(A.4.1-1/1 OR A.4.1-1/2) AND A.4.1-2/7 AND A.4.1-3/1 </w:t>
            </w:r>
            <w:r>
              <w:rPr>
                <w:rFonts w:ascii="Arial" w:hAnsi="Arial" w:eastAsia="Times New Roman"/>
                <w:sz w:val="18"/>
                <w:lang w:eastAsia="en-GB"/>
              </w:rPr>
              <w:t>AND (A.4.3.1-2/2e OR A.4.3.1-2/12) THEN R ELSE N/A</w:t>
            </w:r>
          </w:p>
        </w:tc>
      </w:tr>
      <w:tr w14:paraId="5FA196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B16C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C001d</w:t>
            </w:r>
            <w:r>
              <w:rPr>
                <w:rFonts w:ascii="Arial" w:hAnsi="Arial" w:eastAsia="Times New Roman"/>
                <w:sz w:val="18"/>
                <w:lang w:eastAsia="en-GB"/>
              </w:rPr>
              <w:tab/>
            </w:r>
            <w:r>
              <w:rPr>
                <w:rFonts w:ascii="Arial" w:hAnsi="Arial" w:eastAsia="Times New Roman"/>
                <w:sz w:val="18"/>
                <w:lang w:eastAsia="en-GB"/>
              </w:rPr>
              <w:t>Void</w:t>
            </w:r>
          </w:p>
        </w:tc>
      </w:tr>
      <w:tr w14:paraId="0EFB4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0A80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bookmarkStart w:id="21" w:name="_Hlk106743770"/>
            <w:r>
              <w:rPr>
                <w:rFonts w:ascii="Arial" w:hAnsi="Arial" w:eastAsia="Times New Roman"/>
                <w:sz w:val="18"/>
                <w:lang w:eastAsia="en-GB"/>
              </w:rPr>
              <w:t>C001e</w:t>
            </w:r>
            <w:r>
              <w:rPr>
                <w:rFonts w:ascii="Arial" w:hAnsi="Arial" w:eastAsia="Times New Roman"/>
                <w:sz w:val="18"/>
                <w:lang w:eastAsia="en-GB"/>
              </w:rPr>
              <w:tab/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IF 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(A.4.1-1/1 OR A.4.1-1/2) AND A.4.1-2/7 AND A.4.1-3/1 AND A.4.3.2A.1-1/1 </w:t>
            </w:r>
            <w:r>
              <w:rPr>
                <w:rFonts w:ascii="Arial" w:hAnsi="Arial" w:eastAsia="Times New Roman"/>
                <w:sz w:val="18"/>
                <w:lang w:eastAsia="en-GB"/>
              </w:rPr>
              <w:t>THEN R ELSE N/A</w:t>
            </w:r>
          </w:p>
        </w:tc>
      </w:tr>
      <w:tr w14:paraId="01E17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459E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C001f</w:t>
            </w:r>
            <w:r>
              <w:rPr>
                <w:rFonts w:ascii="Arial" w:hAnsi="Arial" w:eastAsia="Times New Roman"/>
                <w:sz w:val="18"/>
                <w:lang w:eastAsia="en-GB"/>
              </w:rPr>
              <w:tab/>
            </w:r>
            <w:r>
              <w:rPr>
                <w:rFonts w:ascii="Arial" w:hAnsi="Arial" w:eastAsia="Times New Roman"/>
                <w:sz w:val="18"/>
                <w:lang w:eastAsia="en-GB"/>
              </w:rPr>
              <w:t>IF (A.4.1-1/1 OR A.4.1-1/2) AND A.4.1-2/7 AND A.4.1-3/1 AND A.4.3.5-1/1 AND (A.4.3.11-1/1 OR A.4.3.11-1/3) THEN R ELSE N/A</w:t>
            </w:r>
          </w:p>
        </w:tc>
      </w:tr>
      <w:tr w14:paraId="15059C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8136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C001g</w:t>
            </w:r>
            <w:r>
              <w:rPr>
                <w:rFonts w:ascii="Arial" w:hAnsi="Arial" w:eastAsia="Times New Roman"/>
                <w:sz w:val="18"/>
                <w:lang w:eastAsia="en-GB"/>
              </w:rPr>
              <w:tab/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IF </w:t>
            </w:r>
            <w:r>
              <w:rPr>
                <w:rFonts w:ascii="Arial" w:hAnsi="Arial" w:eastAsia="Times New Roman"/>
                <w:sz w:val="18"/>
                <w:lang w:eastAsia="zh-CN"/>
              </w:rPr>
              <w:t>(A.4.1-1/1 OR A.4.1-1/2) AND A.4.1-2/7 AND A.4.1-3/1 AND (</w:t>
            </w:r>
            <w:r>
              <w:rPr>
                <w:rFonts w:ascii="Arial" w:hAnsi="Arial" w:eastAsia="Times New Roman"/>
                <w:sz w:val="18"/>
                <w:lang w:eastAsia="en-GB"/>
              </w:rPr>
              <w:t>A.4.3</w:t>
            </w:r>
            <w:r>
              <w:rPr>
                <w:rFonts w:ascii="Arial" w:hAnsi="Arial" w:eastAsia="Times New Roman"/>
                <w:sz w:val="18"/>
                <w:lang w:eastAsia="zh-CN"/>
              </w:rPr>
              <w:t>.1</w:t>
            </w:r>
            <w:r>
              <w:rPr>
                <w:rFonts w:ascii="Arial" w:hAnsi="Arial" w:eastAsia="Times New Roman"/>
                <w:sz w:val="18"/>
                <w:lang w:eastAsia="en-GB"/>
              </w:rPr>
              <w:t>-</w:t>
            </w:r>
            <w:r>
              <w:rPr>
                <w:rFonts w:ascii="Arial" w:hAnsi="Arial" w:eastAsia="Times New Roman"/>
                <w:sz w:val="18"/>
                <w:lang w:eastAsia="zh-CN"/>
              </w:rPr>
              <w:t>7/5 OR ((</w:t>
            </w:r>
            <w:r>
              <w:rPr>
                <w:rFonts w:ascii="Arial" w:hAnsi="Arial" w:eastAsia="Times New Roman"/>
                <w:sz w:val="18"/>
                <w:lang w:eastAsia="en-GB"/>
              </w:rPr>
              <w:t>A.4.3</w:t>
            </w:r>
            <w:r>
              <w:rPr>
                <w:rFonts w:ascii="Arial" w:hAnsi="Arial" w:eastAsia="Times New Roman"/>
                <w:sz w:val="18"/>
                <w:lang w:eastAsia="zh-CN"/>
              </w:rPr>
              <w:t>.1</w:t>
            </w:r>
            <w:r>
              <w:rPr>
                <w:rFonts w:ascii="Arial" w:hAnsi="Arial" w:eastAsia="Times New Roman"/>
                <w:sz w:val="18"/>
                <w:lang w:eastAsia="en-GB"/>
              </w:rPr>
              <w:t>-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7/2 OR </w:t>
            </w:r>
            <w:r>
              <w:rPr>
                <w:rFonts w:ascii="Arial" w:hAnsi="Arial" w:eastAsia="Times New Roman"/>
                <w:sz w:val="18"/>
                <w:lang w:eastAsia="en-GB"/>
              </w:rPr>
              <w:t>A.4.3</w:t>
            </w:r>
            <w:r>
              <w:rPr>
                <w:rFonts w:ascii="Arial" w:hAnsi="Arial" w:eastAsia="Times New Roman"/>
                <w:sz w:val="18"/>
                <w:lang w:eastAsia="zh-CN"/>
              </w:rPr>
              <w:t>.1</w:t>
            </w:r>
            <w:r>
              <w:rPr>
                <w:rFonts w:ascii="Arial" w:hAnsi="Arial" w:eastAsia="Times New Roman"/>
                <w:sz w:val="18"/>
                <w:lang w:eastAsia="en-GB"/>
              </w:rPr>
              <w:t>-</w:t>
            </w:r>
            <w:r>
              <w:rPr>
                <w:rFonts w:ascii="Arial" w:hAnsi="Arial" w:eastAsia="Times New Roman"/>
                <w:sz w:val="18"/>
                <w:lang w:eastAsia="zh-CN"/>
              </w:rPr>
              <w:t>7/3) AND (</w:t>
            </w:r>
            <w:r>
              <w:rPr>
                <w:rFonts w:ascii="Arial" w:hAnsi="Arial" w:eastAsia="Times New Roman"/>
                <w:sz w:val="18"/>
                <w:lang w:eastAsia="en-GB"/>
              </w:rPr>
              <w:t>A.4.3.2-1/84 OR A.4.3.2-1/84A))) THEN R ELSE N/A</w:t>
            </w:r>
          </w:p>
        </w:tc>
      </w:tr>
      <w:bookmarkEnd w:id="21"/>
      <w:tr w14:paraId="630B5E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3E95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C001h</w:t>
            </w:r>
            <w:r>
              <w:rPr>
                <w:rFonts w:ascii="Arial" w:hAnsi="Arial" w:eastAsia="Times New Roman"/>
                <w:sz w:val="18"/>
                <w:lang w:eastAsia="en-GB"/>
              </w:rPr>
              <w:tab/>
            </w:r>
            <w:r>
              <w:rPr>
                <w:rFonts w:ascii="Arial" w:hAnsi="Arial" w:eastAsia="Times New Roman"/>
                <w:sz w:val="18"/>
                <w:lang w:eastAsia="en-GB"/>
              </w:rPr>
              <w:t>Void</w:t>
            </w:r>
          </w:p>
        </w:tc>
      </w:tr>
      <w:tr w14:paraId="38422C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474C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C001i</w:t>
            </w:r>
            <w:r>
              <w:rPr>
                <w:rFonts w:ascii="Arial" w:hAnsi="Arial" w:eastAsia="Times New Roman"/>
                <w:sz w:val="18"/>
                <w:lang w:eastAsia="en-GB"/>
              </w:rPr>
              <w:tab/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IF 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(A.4.1-1/1 OR A.4.1-1/2) AND A.4.1-2/7 AND A.4.1-3/1 AND A.4.3.2A.1-1/2 </w:t>
            </w:r>
            <w:r>
              <w:rPr>
                <w:rFonts w:ascii="Arial" w:hAnsi="Arial" w:eastAsia="Times New Roman"/>
                <w:sz w:val="18"/>
                <w:lang w:eastAsia="en-GB"/>
              </w:rPr>
              <w:t>THEN R ELSE N/A</w:t>
            </w:r>
          </w:p>
        </w:tc>
      </w:tr>
      <w:tr w14:paraId="758BF1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ADF4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C001j</w:t>
            </w:r>
            <w:r>
              <w:rPr>
                <w:rFonts w:ascii="Arial" w:hAnsi="Arial" w:eastAsia="Times New Roman"/>
                <w:sz w:val="18"/>
                <w:lang w:eastAsia="en-GB"/>
              </w:rPr>
              <w:tab/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IF 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(A.4.1-1/1 OR A.4.1-1/2) AND A.4.1-2/7 AND A.4.1-3/1 AND A.4.3.2A.1-1/3 </w:t>
            </w:r>
            <w:r>
              <w:rPr>
                <w:rFonts w:ascii="Arial" w:hAnsi="Arial" w:eastAsia="Times New Roman"/>
                <w:sz w:val="18"/>
                <w:lang w:eastAsia="en-GB"/>
              </w:rPr>
              <w:t>THEN R ELSE N/A</w:t>
            </w:r>
          </w:p>
        </w:tc>
      </w:tr>
      <w:tr w14:paraId="1E08B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CD2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hint="default"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color w:val="FF0000"/>
                <w:sz w:val="22"/>
                <w:szCs w:val="24"/>
                <w:lang w:val="en-US" w:eastAsia="zh-CN"/>
              </w:rPr>
              <w:t>&lt;&lt;Unchanged Parts Skipped&gt;&gt;</w:t>
            </w:r>
          </w:p>
        </w:tc>
      </w:tr>
      <w:tr w14:paraId="4507FD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A50D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bookmarkStart w:id="22" w:name="_Hlk75949411"/>
            <w:r>
              <w:rPr>
                <w:rFonts w:ascii="Arial" w:hAnsi="Arial" w:eastAsia="Times New Roman"/>
                <w:sz w:val="18"/>
                <w:lang w:eastAsia="en-GB"/>
              </w:rPr>
              <w:t>C065</w:t>
            </w:r>
            <w:r>
              <w:rPr>
                <w:rFonts w:ascii="Arial" w:hAnsi="Arial" w:eastAsia="Times New Roman"/>
                <w:sz w:val="18"/>
                <w:lang w:eastAsia="en-GB"/>
              </w:rPr>
              <w:tab/>
            </w:r>
            <w:r>
              <w:rPr>
                <w:rFonts w:ascii="Arial" w:hAnsi="Arial" w:eastAsia="Times New Roman"/>
                <w:sz w:val="18"/>
                <w:lang w:eastAsia="en-GB"/>
              </w:rPr>
              <w:t>IF (A.4.1-4/1 OR A.4.1-4/2 OR A.4.1-4/3) AND A.4.1-3/2 AND ( (A.4.3.2-1/42 OR A.4.3.2-1/43 OR A.4.3.2-1/44) OR (A.4.3.2-1/42a OR A.4.3.2-1/43a OR A.4.3.2-1/44a)) AND (A.4.3.2-1/24 OR A.4.3.2-1/24A) THEN R ELSE N/A</w:t>
            </w:r>
          </w:p>
        </w:tc>
      </w:tr>
      <w:tr w14:paraId="5E72E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96E8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C065a</w:t>
            </w:r>
            <w:r>
              <w:rPr>
                <w:rFonts w:ascii="Arial" w:hAnsi="Arial" w:eastAsia="Times New Roman"/>
                <w:sz w:val="18"/>
                <w:lang w:eastAsia="en-GB"/>
              </w:rPr>
              <w:tab/>
            </w:r>
            <w:r>
              <w:rPr>
                <w:rFonts w:ascii="Arial" w:hAnsi="Arial" w:eastAsia="Times New Roman"/>
                <w:sz w:val="18"/>
                <w:lang w:eastAsia="en-GB"/>
              </w:rPr>
              <w:t>IF (A.4.1-4/1 OR A.4.1-4/2 OR A.4.1-4/3) AND A.4.1-3/2 AND ( (A.4.3.2-1/42 OR A.4.3.2-1/43 OR A.4.3.2-1/44) OR (A.4.3.2-1/42a OR A.4.3.2-1/43a OR A.4.3.2-1/44a)) AND (A.4.3.2-1/24 OR A.4.3.2-1/24A) AND A.4.3.2A.1-1/1 THEN R ELSE N/A</w:t>
            </w:r>
          </w:p>
        </w:tc>
      </w:tr>
      <w:bookmarkEnd w:id="22"/>
      <w:tr w14:paraId="20DC8D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7E50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C065b</w:t>
            </w:r>
            <w:r>
              <w:rPr>
                <w:rFonts w:ascii="Arial" w:hAnsi="Arial" w:eastAsia="Times New Roman"/>
                <w:sz w:val="18"/>
                <w:lang w:eastAsia="en-GB"/>
              </w:rPr>
              <w:tab/>
            </w:r>
            <w:r>
              <w:rPr>
                <w:rFonts w:ascii="Arial" w:hAnsi="Arial" w:eastAsia="Times New Roman"/>
                <w:sz w:val="18"/>
                <w:lang w:eastAsia="en-GB"/>
              </w:rPr>
              <w:t>IF (A.4.1-4/1 OR A.4.1-4/2 OR A.4.1-4/3) AND A.4.1-3/2 AND ( (A.4.3.2-1/42 OR A.4.3.2-1/43 OR A.4.3.2-1/44) OR (A.4.3.2-1/42a OR A.4.3.2-1/43a OR A.4.3.2-1/44a)) THEN R ELSE N/A</w:t>
            </w:r>
          </w:p>
        </w:tc>
      </w:tr>
      <w:tr w14:paraId="3362B4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1D9E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C065c</w:t>
            </w:r>
            <w:r>
              <w:rPr>
                <w:rFonts w:ascii="Arial" w:hAnsi="Arial" w:eastAsia="Times New Roman"/>
                <w:sz w:val="18"/>
                <w:lang w:eastAsia="en-GB"/>
              </w:rPr>
              <w:tab/>
            </w:r>
            <w:r>
              <w:rPr>
                <w:rFonts w:ascii="Arial" w:hAnsi="Arial" w:eastAsia="Times New Roman"/>
                <w:sz w:val="18"/>
                <w:lang w:eastAsia="en-GB"/>
              </w:rPr>
              <w:t>IF (A.4.1-4/4 OR A.4.1-4/5) AND A.4.1-3/2 AND (A.4.3.2-1/42b OR A.4.3.2-1/43b) THEN R ELSE N/A</w:t>
            </w:r>
          </w:p>
        </w:tc>
      </w:tr>
      <w:tr w14:paraId="56F90A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B781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C065</w:t>
            </w:r>
            <w:r>
              <w:rPr>
                <w:rFonts w:ascii="Arial" w:hAnsi="Arial" w:eastAsia="Times New Roman"/>
                <w:sz w:val="18"/>
                <w:lang w:eastAsia="zh-CN"/>
              </w:rPr>
              <w:t>d</w:t>
            </w:r>
            <w:r>
              <w:rPr>
                <w:rFonts w:ascii="Arial" w:hAnsi="Arial" w:eastAsia="Times New Roman"/>
                <w:sz w:val="18"/>
                <w:lang w:eastAsia="en-GB"/>
              </w:rPr>
              <w:tab/>
            </w:r>
            <w:r>
              <w:rPr>
                <w:rFonts w:ascii="Arial" w:hAnsi="Arial" w:eastAsia="Times New Roman"/>
                <w:sz w:val="18"/>
                <w:lang w:eastAsia="en-GB"/>
              </w:rPr>
              <w:t>IF (A.4.1-4/1 OR A.4.1-4/2 OR A.4.1-4/3) AND A.4.1-3/2 AND (A.4.3.2-1/24B OR A.4.3.2-1/24C) AND A.4.3.2A.1-1/1 THEN R ELSE N/A</w:t>
            </w:r>
          </w:p>
        </w:tc>
      </w:tr>
      <w:tr w14:paraId="41201E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24E2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C066</w:t>
            </w:r>
            <w:r>
              <w:rPr>
                <w:rFonts w:ascii="Arial" w:hAnsi="Arial" w:eastAsia="Times New Roman"/>
                <w:sz w:val="18"/>
                <w:lang w:eastAsia="en-GB"/>
              </w:rPr>
              <w:tab/>
            </w:r>
            <w:r>
              <w:rPr>
                <w:rFonts w:ascii="Arial" w:hAnsi="Arial" w:eastAsia="Times New Roman"/>
                <w:sz w:val="18"/>
                <w:lang w:eastAsia="en-GB"/>
              </w:rPr>
              <w:t>IF A.4.1-2/7 AND A.4.1-3/1 AND ((A.4.3.2-1/42 OR A.4.3.2-1/43 OR A.4.3.2-1/44) OR (A.4.3.2-1/42a OR A.4.3.2-1/43a OR A.4.3.2-1/44a)) AND (A.4.3.2-1/24 OR A.4.3.2-1/24A) THEN R ELSE N/A</w:t>
            </w:r>
          </w:p>
        </w:tc>
      </w:tr>
      <w:tr w14:paraId="49002C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2D32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C066a</w:t>
            </w:r>
            <w:r>
              <w:rPr>
                <w:rFonts w:ascii="Arial" w:hAnsi="Arial" w:eastAsia="Times New Roman"/>
                <w:sz w:val="18"/>
                <w:lang w:eastAsia="en-GB"/>
              </w:rPr>
              <w:tab/>
            </w:r>
            <w:r>
              <w:rPr>
                <w:rFonts w:ascii="Arial" w:hAnsi="Arial" w:eastAsia="Times New Roman"/>
                <w:sz w:val="18"/>
                <w:lang w:eastAsia="en-GB"/>
              </w:rPr>
              <w:t>IF A.4.1-2/7 AND A.4.1-3/1 AND ((A.4.3.2-1/42 OR A.4.3.2-1/43 OR A.4.3.2-1/44) OR (A.4.3.2-1/42a OR A.4.3.2-1/43a OR A.4.3.2-1/44a)) AND (A.4.3.2-1/24 OR A.4.3.2-1/24A) AND A.4.3.2A.1-1/1 THEN R ELSE N/A</w:t>
            </w:r>
          </w:p>
        </w:tc>
      </w:tr>
      <w:tr w14:paraId="24B3BE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BC66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C066b</w:t>
            </w:r>
            <w:r>
              <w:rPr>
                <w:rFonts w:ascii="Arial" w:hAnsi="Arial" w:eastAsia="Times New Roman"/>
                <w:sz w:val="18"/>
                <w:lang w:eastAsia="en-GB"/>
              </w:rPr>
              <w:tab/>
            </w:r>
            <w:r>
              <w:rPr>
                <w:rFonts w:ascii="Arial" w:hAnsi="Arial" w:eastAsia="Times New Roman"/>
                <w:sz w:val="18"/>
                <w:lang w:eastAsia="en-GB"/>
              </w:rPr>
              <w:t>IF A.4.1-2/7 AND A.4.1-3/1 AND ((A.4.3.2-1/42 OR A.4.3.2-1/43 OR A.4.3.2-1/44) OR (A.4.3.2-1/42a OR A.4.3.2-1/43a OR A.4.3.2-1/44a)) THEN R ELSE N/A</w:t>
            </w:r>
          </w:p>
        </w:tc>
      </w:tr>
      <w:tr w14:paraId="733225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9FCA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C066c</w:t>
            </w:r>
            <w:r>
              <w:rPr>
                <w:rFonts w:ascii="Arial" w:hAnsi="Arial" w:eastAsia="Times New Roman"/>
                <w:sz w:val="18"/>
                <w:lang w:eastAsia="en-GB"/>
              </w:rPr>
              <w:tab/>
            </w:r>
            <w:r>
              <w:rPr>
                <w:rFonts w:ascii="Arial" w:hAnsi="Arial" w:eastAsia="Times New Roman"/>
                <w:sz w:val="18"/>
                <w:lang w:eastAsia="en-GB"/>
              </w:rPr>
              <w:t>IF A.4.1-1/2 AND A.4.1-2/8 AND A.4.1-3/2 AND (A.4.3.2-1/42b OR A.4.3.2-1/43b) THEN R ELSE N/A</w:t>
            </w:r>
          </w:p>
        </w:tc>
      </w:tr>
      <w:tr w14:paraId="4153E4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E5F0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C066d</w:t>
            </w:r>
            <w:r>
              <w:rPr>
                <w:rFonts w:ascii="Arial" w:hAnsi="Arial" w:eastAsia="Times New Roman"/>
                <w:sz w:val="18"/>
                <w:lang w:eastAsia="en-GB"/>
              </w:rPr>
              <w:tab/>
            </w:r>
            <w:r>
              <w:rPr>
                <w:rFonts w:ascii="Arial" w:hAnsi="Arial" w:eastAsia="Times New Roman"/>
                <w:sz w:val="18"/>
                <w:lang w:eastAsia="en-GB"/>
              </w:rPr>
              <w:t>IF A.4.1-2/7 AND A.4.1-3/1 AND (A.4.3.2-1/24B OR A.4.3.2-1/24C) AND A.4.3.2A.1-1/1 THEN R ELSE N/A</w:t>
            </w:r>
          </w:p>
        </w:tc>
      </w:tr>
      <w:tr w14:paraId="6E29CB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7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C066e</w:t>
            </w:r>
            <w:r>
              <w:rPr>
                <w:rFonts w:ascii="Arial" w:hAnsi="Arial" w:eastAsia="Times New Roman"/>
                <w:sz w:val="18"/>
                <w:lang w:eastAsia="en-GB"/>
              </w:rPr>
              <w:tab/>
            </w:r>
            <w:r>
              <w:rPr>
                <w:rFonts w:ascii="Arial" w:hAnsi="Arial" w:eastAsia="Times New Roman"/>
                <w:sz w:val="18"/>
                <w:lang w:eastAsia="en-GB"/>
              </w:rPr>
              <w:t>IF A.4.1-2/7 AND A.4.1-3/1 AND (A.4.3.2-1/24B OR A.4.3.2-1/24C) AND A.4.3.2A.1-1/2 THEN R ELSE N/A</w:t>
            </w:r>
          </w:p>
        </w:tc>
      </w:tr>
      <w:tr w14:paraId="69129C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  <w:ins w:id="0" w:author="Fernando Alonso Macias" w:date="2025-08-04T12:40:00Z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EF2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" w:author="Fernando Alonso Macias" w:date="2025-08-04T12:40:00Z"/>
                <w:rFonts w:ascii="Arial" w:hAnsi="Arial" w:eastAsia="Times New Roman"/>
                <w:sz w:val="18"/>
                <w:lang w:eastAsia="en-GB"/>
              </w:rPr>
            </w:pPr>
            <w:ins w:id="2" w:author="Fernando Alonso Macias" w:date="2025-08-04T12:40:00Z">
              <w:r>
                <w:rPr>
                  <w:rFonts w:ascii="Arial" w:hAnsi="Arial" w:eastAsia="Times New Roman"/>
                  <w:sz w:val="18"/>
                  <w:lang w:eastAsia="en-GB"/>
                </w:rPr>
                <w:t>C066</w:t>
              </w:r>
            </w:ins>
            <w:ins w:id="3" w:author="Fernando Alonso Macias" w:date="2025-08-04T12:41:00Z">
              <w:r>
                <w:rPr>
                  <w:rFonts w:ascii="Arial" w:hAnsi="Arial" w:eastAsia="Times New Roman"/>
                  <w:sz w:val="18"/>
                  <w:lang w:eastAsia="en-GB"/>
                </w:rPr>
                <w:t>f</w:t>
              </w:r>
            </w:ins>
            <w:ins w:id="4" w:author="Fernando Alonso Macias" w:date="2025-08-04T12:40:00Z">
              <w:r>
                <w:rPr>
                  <w:rFonts w:ascii="Arial" w:hAnsi="Arial" w:eastAsia="Times New Roman"/>
                  <w:sz w:val="18"/>
                  <w:lang w:eastAsia="en-GB"/>
                </w:rPr>
                <w:tab/>
              </w:r>
            </w:ins>
            <w:ins w:id="5" w:author="Fernando Alonso Macias" w:date="2025-08-04T12:40:00Z">
              <w:r>
                <w:rPr>
                  <w:rFonts w:ascii="Arial" w:hAnsi="Arial" w:eastAsia="Times New Roman"/>
                  <w:sz w:val="18"/>
                  <w:lang w:eastAsia="en-GB"/>
                </w:rPr>
                <w:t>IF A.4.1-2/7 AND A.4.1-3/1 AND ((A.4.3.2-1/42 OR A.4.3.2-1/43 OR A.4.3.2-1/44) OR (A.4.3.2-1/42a OR A.4.3.2-1/43a OR A.4.3.2-1/44a)) AND (A.4.3.2-1/24 OR A.4.3.2-1/24A) AND A.4.3.7-1/65 THEN R ELSE N/A</w:t>
              </w:r>
            </w:ins>
          </w:p>
        </w:tc>
      </w:tr>
      <w:tr w14:paraId="7ADF21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  <w:ins w:id="6" w:author="Fernando Alonso Macias" w:date="2025-08-04T12:40:00Z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40F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7" w:author="Fernando Alonso Macias" w:date="2025-08-04T12:40:00Z"/>
                <w:rFonts w:ascii="Arial" w:hAnsi="Arial" w:eastAsia="Times New Roman"/>
                <w:sz w:val="18"/>
                <w:lang w:eastAsia="en-GB"/>
              </w:rPr>
            </w:pPr>
            <w:ins w:id="8" w:author="Fernando Alonso Macias" w:date="2025-08-04T12:41:00Z">
              <w:r>
                <w:rPr>
                  <w:rFonts w:ascii="Arial" w:hAnsi="Arial" w:eastAsia="Times New Roman"/>
                  <w:sz w:val="18"/>
                  <w:lang w:eastAsia="en-GB"/>
                </w:rPr>
                <w:t>C066g</w:t>
              </w:r>
            </w:ins>
            <w:ins w:id="9" w:author="Fernando Alonso Macias" w:date="2025-08-04T12:41:00Z">
              <w:r>
                <w:rPr>
                  <w:rFonts w:ascii="Arial" w:hAnsi="Arial" w:eastAsia="Times New Roman"/>
                  <w:sz w:val="18"/>
                  <w:lang w:eastAsia="en-GB"/>
                </w:rPr>
                <w:tab/>
              </w:r>
            </w:ins>
            <w:ins w:id="10" w:author="Fernando Alonso Macias" w:date="2025-08-04T12:41:00Z">
              <w:r>
                <w:rPr>
                  <w:rFonts w:ascii="Arial" w:hAnsi="Arial" w:eastAsia="Times New Roman"/>
                  <w:sz w:val="18"/>
                  <w:lang w:eastAsia="en-GB"/>
                </w:rPr>
                <w:t>IF A.4.1-2/7 AND A.4.1-3/1 AND ((A.4.3.2-1/42 OR A.4.3.2-1/43 OR A.4.3.2-1/44) OR (A.4.3.2-1/42a OR A.4.3.2-1/43a OR A.4.3.2-1/44a)) AND A.4.3.7-1/65 THEN R ELSE N/A</w:t>
              </w:r>
            </w:ins>
          </w:p>
        </w:tc>
      </w:tr>
      <w:tr w14:paraId="6963C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7D63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C067</w:t>
            </w:r>
            <w:r>
              <w:rPr>
                <w:rFonts w:ascii="Arial" w:hAnsi="Arial" w:eastAsia="Times New Roman"/>
                <w:sz w:val="18"/>
                <w:lang w:eastAsia="en-GB"/>
              </w:rPr>
              <w:tab/>
            </w:r>
            <w:r>
              <w:rPr>
                <w:rFonts w:ascii="Arial" w:hAnsi="Arial" w:eastAsia="Times New Roman"/>
                <w:sz w:val="18"/>
                <w:lang w:eastAsia="en-GB"/>
              </w:rPr>
              <w:t>IF (A.4.1-4/1 OR A.4.1-4/2 OR A.4.1-4/3 OR A.4.1-4/5) AND (A.4.1-4A/1 OR A.4.1-4A/2 OR A.4.1-4A/5) AND A.4.1-3/2 THEN R ELSE N/A</w:t>
            </w:r>
          </w:p>
        </w:tc>
      </w:tr>
      <w:tr w14:paraId="0B6848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20C6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C067a</w:t>
            </w:r>
            <w:r>
              <w:rPr>
                <w:rFonts w:ascii="Arial" w:hAnsi="Arial" w:eastAsia="Times New Roman"/>
                <w:sz w:val="18"/>
                <w:lang w:eastAsia="en-GB"/>
              </w:rPr>
              <w:tab/>
            </w:r>
            <w:r>
              <w:rPr>
                <w:rFonts w:ascii="Arial" w:hAnsi="Arial" w:eastAsia="Times New Roman"/>
                <w:sz w:val="18"/>
                <w:lang w:eastAsia="en-GB"/>
              </w:rPr>
              <w:t>IF (A.4.1-4/1 OR A.4.1-4/2 OR A.4.1-4/3 OR A.4.1-4/5) AND (A.4.1-4A/1 OR A.4.1-4A/2 OR A.4.1-4A/5) AND A.4.1-3/2 AND A.4.3.2-1/157 THEN R ELSE N/A</w:t>
            </w:r>
          </w:p>
        </w:tc>
      </w:tr>
      <w:tr w14:paraId="52F4CC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B1D2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C068</w:t>
            </w:r>
            <w:r>
              <w:rPr>
                <w:rFonts w:ascii="Arial" w:hAnsi="Arial" w:eastAsia="Times New Roman"/>
                <w:sz w:val="18"/>
                <w:lang w:eastAsia="en-GB"/>
              </w:rPr>
              <w:tab/>
            </w:r>
            <w:r>
              <w:rPr>
                <w:rFonts w:ascii="Arial" w:hAnsi="Arial" w:eastAsia="Times New Roman"/>
                <w:sz w:val="18"/>
                <w:lang w:eastAsia="en-GB"/>
              </w:rPr>
              <w:t>IF (A.4.1-4/1 OR A.4.1-4/2 OR A.4.1-4/3 OR A.4.1-4/5) AND [10] A.4.6-1/1 AND A.4.1-3/2 THEN R ELSE N/A</w:t>
            </w:r>
          </w:p>
        </w:tc>
      </w:tr>
      <w:tr w14:paraId="15264E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4E46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hint="eastAsia"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color w:val="FF0000"/>
                <w:sz w:val="22"/>
                <w:szCs w:val="24"/>
                <w:lang w:val="en-US" w:eastAsia="zh-CN"/>
              </w:rPr>
              <w:t>&lt;&lt;Unchanged Parts Skipped&gt;&gt;</w:t>
            </w:r>
          </w:p>
        </w:tc>
      </w:tr>
      <w:tr w14:paraId="7BB614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03A2A4B">
            <w:pPr>
              <w:pStyle w:val="67"/>
              <w:ind w:left="851" w:leftChars="0" w:hanging="851" w:firstLineChars="0"/>
              <w:rPr>
                <w:rFonts w:hint="eastAsia" w:ascii="Arial" w:hAnsi="Arial" w:eastAsia="宋体"/>
                <w:sz w:val="18"/>
                <w:lang w:val="en-US" w:eastAsia="zh-CN"/>
              </w:rPr>
            </w:pPr>
            <w:r>
              <w:rPr>
                <w:rFonts w:cs="Arial"/>
                <w:lang w:eastAsia="zh-CN"/>
              </w:rPr>
              <w:t>C158</w:t>
            </w:r>
            <w:r>
              <w:rPr>
                <w:rFonts w:cs="Arial"/>
                <w:lang w:eastAsia="zh-CN"/>
              </w:rPr>
              <w:tab/>
            </w:r>
            <w:r>
              <w:t xml:space="preserve">IF (A.4.1-4/4 OR A.4.1-4/5) AND A.4.1-3/2 AND </w:t>
            </w:r>
            <w:r>
              <w:rPr>
                <w:lang w:eastAsia="fr-FR"/>
              </w:rPr>
              <w:t xml:space="preserve">A.4.3.2-1/46 </w:t>
            </w:r>
            <w:r>
              <w:t>THEN R ELSE N/A</w:t>
            </w:r>
          </w:p>
        </w:tc>
      </w:tr>
      <w:tr w14:paraId="41B013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DB96B37">
            <w:pPr>
              <w:pStyle w:val="67"/>
              <w:ind w:left="851" w:leftChars="0" w:hanging="851" w:firstLineChars="0"/>
              <w:rPr>
                <w:rFonts w:hint="eastAsia" w:ascii="Arial" w:hAnsi="Arial" w:eastAsia="宋体"/>
                <w:sz w:val="18"/>
                <w:lang w:val="en-US" w:eastAsia="zh-CN"/>
              </w:rPr>
            </w:pPr>
            <w:r>
              <w:rPr>
                <w:rFonts w:cs="Arial"/>
                <w:lang w:eastAsia="zh-CN"/>
              </w:rPr>
              <w:t>C159</w:t>
            </w:r>
            <w:r>
              <w:rPr>
                <w:rFonts w:cs="Arial"/>
                <w:lang w:eastAsia="zh-CN"/>
              </w:rPr>
              <w:tab/>
            </w:r>
            <w:r>
              <w:rPr>
                <w:lang w:eastAsia="fr-FR"/>
              </w:rPr>
              <w:t>IF (A.4.1-1/1 OR A.4.1-1/2) AND A.4.1-2/7 AND A.4.1-3/1 AND A.4.3.2-1/46 THEN R ELSE N/A</w:t>
            </w:r>
          </w:p>
        </w:tc>
      </w:tr>
      <w:tr w14:paraId="16E9BC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5" w:hRule="atLeast"/>
          <w:jc w:val="center"/>
          <w:ins w:id="11" w:author="CMCC-Luyang Zhao" w:date="2025-08-13T10:54:03Z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82E38D4">
            <w:pPr>
              <w:pStyle w:val="67"/>
              <w:ind w:left="851" w:leftChars="0" w:hanging="851" w:firstLineChars="0"/>
              <w:rPr>
                <w:ins w:id="12" w:author="CMCC-Luyang Zhao" w:date="2025-08-13T10:54:03Z"/>
                <w:rFonts w:cs="Arial"/>
                <w:lang w:eastAsia="zh-CN"/>
              </w:rPr>
            </w:pPr>
            <w:ins w:id="13" w:author="CMCC-Luyang Zhao" w:date="2025-08-13T10:54:15Z">
              <w:r>
                <w:rPr>
                  <w:rFonts w:cs="Arial"/>
                  <w:lang w:eastAsia="zh-CN"/>
                </w:rPr>
                <w:t>C159</w:t>
              </w:r>
            </w:ins>
            <w:ins w:id="14" w:author="CMCC-Luyang Zhao" w:date="2025-08-13T10:54:15Z">
              <w:r>
                <w:rPr>
                  <w:rFonts w:hint="eastAsia" w:cs="Arial"/>
                  <w:lang w:val="en-US" w:eastAsia="zh-CN"/>
                </w:rPr>
                <w:t>a</w:t>
              </w:r>
            </w:ins>
            <w:ins w:id="15" w:author="CMCC-Luyang Zhao" w:date="2025-08-13T10:54:15Z">
              <w:r>
                <w:rPr>
                  <w:rFonts w:cs="Arial"/>
                  <w:lang w:eastAsia="zh-CN"/>
                </w:rPr>
                <w:tab/>
              </w:r>
            </w:ins>
            <w:ins w:id="16" w:author="CMCC-Luyang Zhao" w:date="2025-08-13T10:54:15Z">
              <w:r>
                <w:rPr>
                  <w:lang w:eastAsia="fr-FR"/>
                </w:rPr>
                <w:t xml:space="preserve">IF (A.4.1-1/1 OR A.4.1-1/2) AND A.4.1-2/7 AND A.4.1-3/1 AND A.4.3.2-1/46 </w:t>
              </w:r>
            </w:ins>
            <w:ins w:id="17" w:author="CMCC-Luyang Zhao" w:date="2025-08-13T10:54:15Z">
              <w:r>
                <w:rPr>
                  <w:rFonts w:hint="eastAsia" w:eastAsia="宋体"/>
                  <w:lang w:val="en-US" w:eastAsia="zh-CN"/>
                </w:rPr>
                <w:t xml:space="preserve">AND </w:t>
              </w:r>
            </w:ins>
            <w:ins w:id="18" w:author="CMCC-Luyang Zhao" w:date="2025-08-13T10:54:15Z">
              <w:r>
                <w:rPr/>
                <w:t>A.4.3.7-</w:t>
              </w:r>
            </w:ins>
            <w:ins w:id="19" w:author="CMCC-Luyang Zhao" w:date="2025-08-13T10:54:15Z">
              <w:r>
                <w:rPr>
                  <w:lang w:eastAsia="zh-CN"/>
                </w:rPr>
                <w:t>1</w:t>
              </w:r>
            </w:ins>
            <w:ins w:id="20" w:author="CMCC-Luyang Zhao" w:date="2025-08-13T10:54:15Z">
              <w:r>
                <w:rPr/>
                <w:t>/</w:t>
              </w:r>
            </w:ins>
            <w:ins w:id="21" w:author="CMCC-Luyang Zhao" w:date="2025-08-13T10:54:15Z">
              <w:r>
                <w:rPr>
                  <w:lang w:eastAsia="zh-CN"/>
                </w:rPr>
                <w:t>65</w:t>
              </w:r>
            </w:ins>
            <w:ins w:id="22" w:author="CMCC-Luyang Zhao" w:date="2025-08-13T10:54:15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23" w:author="CMCC-Luyang Zhao" w:date="2025-08-13T10:54:15Z">
              <w:r>
                <w:rPr>
                  <w:lang w:eastAsia="fr-FR"/>
                </w:rPr>
                <w:t>THEN R ELSE N/A</w:t>
              </w:r>
            </w:ins>
          </w:p>
        </w:tc>
      </w:tr>
      <w:tr w14:paraId="045315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E17C235">
            <w:pPr>
              <w:pStyle w:val="67"/>
              <w:ind w:left="851" w:leftChars="0" w:hanging="851" w:firstLineChars="0"/>
              <w:rPr>
                <w:rFonts w:hint="eastAsia" w:ascii="Arial" w:hAnsi="Arial" w:eastAsia="宋体"/>
                <w:sz w:val="18"/>
                <w:lang w:val="en-US" w:eastAsia="zh-CN"/>
              </w:rPr>
            </w:pPr>
            <w:r>
              <w:rPr>
                <w:rFonts w:cs="Arial"/>
                <w:lang w:eastAsia="zh-CN"/>
              </w:rPr>
              <w:t>C160</w:t>
            </w:r>
            <w:r>
              <w:rPr>
                <w:rFonts w:cs="Arial"/>
                <w:lang w:eastAsia="zh-CN"/>
              </w:rPr>
              <w:tab/>
            </w:r>
            <w:r>
              <w:rPr>
                <w:rFonts w:cs="Arial"/>
                <w:lang w:eastAsia="zh-CN"/>
              </w:rPr>
              <w:t>IF</w:t>
            </w:r>
            <w:r>
              <w:rPr>
                <w:lang w:eastAsia="fr-FR"/>
              </w:rPr>
              <w:t xml:space="preserve"> </w:t>
            </w:r>
            <w:r>
              <w:t xml:space="preserve">A.4.1-1/2 AND A.4.1-2/8 AND A.4.1-3/1 AND </w:t>
            </w:r>
            <w:r>
              <w:rPr>
                <w:lang w:eastAsia="fr-FR"/>
              </w:rPr>
              <w:t xml:space="preserve">A.4.3.2-1/46 </w:t>
            </w:r>
            <w:r>
              <w:t>THEN R ELSE N/A</w:t>
            </w:r>
          </w:p>
        </w:tc>
      </w:tr>
      <w:tr w14:paraId="5352DE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E03D863">
            <w:pPr>
              <w:pStyle w:val="67"/>
              <w:ind w:left="851" w:leftChars="0" w:hanging="851" w:firstLineChars="0"/>
              <w:rPr>
                <w:rFonts w:hint="default" w:ascii="Arial" w:hAnsi="Arial" w:eastAsia="宋体"/>
                <w:sz w:val="18"/>
                <w:lang w:val="en-US" w:eastAsia="zh-CN"/>
              </w:rPr>
            </w:pPr>
            <w:r>
              <w:rPr>
                <w:rFonts w:cs="Arial"/>
                <w:lang w:eastAsia="zh-CN"/>
              </w:rPr>
              <w:t>C161</w:t>
            </w:r>
            <w:r>
              <w:tab/>
            </w:r>
            <w:r>
              <w:t>IF (A.4.1-4/4 OR A.4.1-4/5) AND A.4.1-3/2 AND A.4.3.6-1/41a THEN R ELSE N/A</w:t>
            </w:r>
          </w:p>
        </w:tc>
      </w:tr>
      <w:tr w14:paraId="72A336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10F6379">
            <w:pPr>
              <w:pStyle w:val="67"/>
              <w:ind w:left="851" w:leftChars="0" w:hanging="851" w:firstLineChars="0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cs="Arial"/>
                <w:lang w:eastAsia="zh-CN"/>
              </w:rPr>
              <w:t>C162</w:t>
            </w:r>
            <w:r>
              <w:tab/>
            </w:r>
            <w:r>
              <w:t>IF (A.4.1-4/4 OR A.4.1-4/5) AND A.4.1-3/2 AND A.4.3.6-1/41a AND A.4.3.5-</w:t>
            </w:r>
            <w:r>
              <w:rPr>
                <w:lang w:eastAsia="zh-CN"/>
              </w:rPr>
              <w:t xml:space="preserve">1/1 </w:t>
            </w:r>
            <w:r>
              <w:t>THEN R ELSE N/A</w:t>
            </w:r>
          </w:p>
        </w:tc>
      </w:tr>
      <w:tr w14:paraId="7CFE98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4C6AC54">
            <w:pPr>
              <w:pStyle w:val="67"/>
              <w:ind w:left="851" w:leftChars="0" w:hanging="851" w:firstLineChars="0"/>
              <w:rPr>
                <w:rFonts w:cs="Arial"/>
                <w:lang w:eastAsia="zh-CN"/>
              </w:rPr>
            </w:pPr>
            <w:r>
              <w:rPr>
                <w:rFonts w:hint="eastAsia" w:ascii="Arial" w:hAnsi="Arial" w:eastAsia="宋体"/>
                <w:color w:val="FF0000"/>
                <w:sz w:val="22"/>
                <w:szCs w:val="24"/>
                <w:lang w:val="en-US" w:eastAsia="zh-CN"/>
              </w:rPr>
              <w:t>&lt;&lt;Unchanged Parts Skipped&gt;&gt;</w:t>
            </w:r>
          </w:p>
        </w:tc>
      </w:tr>
      <w:tr w14:paraId="360A08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46E97E6">
            <w:pPr>
              <w:pStyle w:val="67"/>
              <w:ind w:left="851" w:leftChars="0" w:hanging="851" w:firstLineChars="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C301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AND A.4.4-1/16 AND A.4.3.5-1/1 THEN R ELSE N/A</w:t>
            </w:r>
          </w:p>
        </w:tc>
      </w:tr>
      <w:tr w14:paraId="2A74CA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A1CCCD4">
            <w:pPr>
              <w:pStyle w:val="67"/>
              <w:ind w:left="851" w:leftChars="0" w:hanging="851" w:firstLineChars="0"/>
              <w:rPr>
                <w:rFonts w:hint="default" w:cs="Arial"/>
                <w:lang w:val="en-US" w:eastAsia="zh-CN"/>
              </w:rPr>
            </w:pPr>
            <w:r>
              <w:rPr>
                <w:lang w:eastAsia="zh-CN"/>
              </w:rPr>
              <w:t>C302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AND A.4.3.6-</w:t>
            </w:r>
            <w:r>
              <w:rPr>
                <w:lang w:eastAsia="zh-CN"/>
              </w:rPr>
              <w:t xml:space="preserve">1/8a </w:t>
            </w:r>
            <w:r>
              <w:t>THEN R ELSE N/A</w:t>
            </w:r>
          </w:p>
        </w:tc>
      </w:tr>
      <w:tr w14:paraId="012E6B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81FA099">
            <w:pPr>
              <w:pStyle w:val="67"/>
              <w:ind w:left="851" w:leftChars="0" w:hanging="851" w:firstLineChars="0"/>
              <w:rPr>
                <w:rFonts w:hint="eastAsia" w:cs="Arial"/>
                <w:lang w:val="en-US" w:eastAsia="zh-CN"/>
              </w:rPr>
            </w:pPr>
            <w:ins w:id="24" w:author="Huawei" w:date="2025-08-08T10:09:00Z">
              <w:r>
                <w:rPr>
                  <w:highlight w:val="yellow"/>
                  <w:lang w:eastAsia="zh-CN"/>
                </w:rPr>
                <w:t>C302a</w:t>
              </w:r>
            </w:ins>
            <w:ins w:id="25" w:author="Huawei" w:date="2025-08-08T10:09:00Z">
              <w:r>
                <w:rPr>
                  <w:highlight w:val="yellow"/>
                  <w:lang w:eastAsia="zh-CN"/>
                </w:rPr>
                <w:tab/>
              </w:r>
            </w:ins>
            <w:ins w:id="26" w:author="Huawei" w:date="2025-08-08T10:09:00Z">
              <w:r>
                <w:rPr>
                  <w:highlight w:val="yellow"/>
                </w:rPr>
                <w:t xml:space="preserve">IF </w:t>
              </w:r>
            </w:ins>
            <w:ins w:id="27" w:author="Huawei" w:date="2025-08-08T10:09:00Z">
              <w:r>
                <w:rPr>
                  <w:highlight w:val="yellow"/>
                  <w:lang w:eastAsia="zh-CN"/>
                </w:rPr>
                <w:t xml:space="preserve">(A.4.1-1/1 OR A.4.1-1/2) AND A.4.1-2/7 AND A.4.1-3/1 </w:t>
              </w:r>
            </w:ins>
            <w:ins w:id="28" w:author="Huawei" w:date="2025-08-08T10:09:00Z">
              <w:r>
                <w:rPr>
                  <w:highlight w:val="yellow"/>
                </w:rPr>
                <w:t xml:space="preserve">AND </w:t>
              </w:r>
            </w:ins>
            <w:ins w:id="29" w:author="Huawei" w:date="2025-08-08T10:20:00Z">
              <w:r>
                <w:rPr>
                  <w:highlight w:val="yellow"/>
                </w:rPr>
                <w:t>A.4.3.7-1/65</w:t>
              </w:r>
            </w:ins>
            <w:ins w:id="30" w:author="Huawei" w:date="2025-08-08T10:09:00Z">
              <w:r>
                <w:rPr>
                  <w:highlight w:val="yellow"/>
                  <w:lang w:eastAsia="zh-CN"/>
                </w:rPr>
                <w:t xml:space="preserve"> </w:t>
              </w:r>
            </w:ins>
            <w:ins w:id="31" w:author="Huawei" w:date="2025-08-08T10:09:00Z">
              <w:r>
                <w:rPr>
                  <w:highlight w:val="yellow"/>
                </w:rPr>
                <w:t>AND A.4.3.6-</w:t>
              </w:r>
            </w:ins>
            <w:ins w:id="32" w:author="Huawei" w:date="2025-08-08T10:09:00Z">
              <w:r>
                <w:rPr>
                  <w:highlight w:val="yellow"/>
                  <w:lang w:eastAsia="zh-CN"/>
                </w:rPr>
                <w:t xml:space="preserve">1/8a </w:t>
              </w:r>
            </w:ins>
            <w:ins w:id="33" w:author="Huawei" w:date="2025-08-08T10:09:00Z">
              <w:r>
                <w:rPr>
                  <w:highlight w:val="yellow"/>
                </w:rPr>
                <w:t>THEN R ELSE N/A</w:t>
              </w:r>
            </w:ins>
          </w:p>
        </w:tc>
      </w:tr>
      <w:tr w14:paraId="6AA47E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7C1D5FB">
            <w:pPr>
              <w:pStyle w:val="67"/>
              <w:ind w:left="851" w:leftChars="0" w:hanging="851" w:firstLineChars="0"/>
              <w:rPr>
                <w:rFonts w:hint="eastAsia" w:cs="Arial"/>
                <w:lang w:val="en-US" w:eastAsia="zh-CN"/>
              </w:rPr>
            </w:pPr>
            <w:r>
              <w:rPr>
                <w:lang w:eastAsia="zh-CN"/>
              </w:rPr>
              <w:t>C303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AND A.4.3.6-</w:t>
            </w:r>
            <w:r>
              <w:rPr>
                <w:lang w:eastAsia="zh-CN"/>
              </w:rPr>
              <w:t>1/8a</w:t>
            </w:r>
            <w:r>
              <w:t xml:space="preserve"> THEN R ELSE N/A</w:t>
            </w:r>
          </w:p>
        </w:tc>
      </w:tr>
      <w:tr w14:paraId="705D8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3E82DA9">
            <w:pPr>
              <w:pStyle w:val="67"/>
              <w:ind w:left="851" w:leftChars="0" w:hanging="851" w:firstLineChars="0"/>
              <w:rPr>
                <w:rFonts w:hint="eastAsia" w:cs="Arial"/>
                <w:lang w:val="en-US" w:eastAsia="zh-CN"/>
              </w:rPr>
            </w:pPr>
            <w:r>
              <w:rPr>
                <w:lang w:eastAsia="zh-CN"/>
              </w:rPr>
              <w:t>C304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AND A.4.3.6-</w:t>
            </w:r>
            <w:r>
              <w:rPr>
                <w:lang w:eastAsia="zh-CN"/>
              </w:rPr>
              <w:t xml:space="preserve">1/7a </w:t>
            </w:r>
            <w:r>
              <w:t>THEN R ELSE N/A</w:t>
            </w:r>
          </w:p>
        </w:tc>
      </w:tr>
      <w:tr w14:paraId="791F0D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622699">
            <w:pPr>
              <w:pStyle w:val="84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hint="eastAsia" w:ascii="Arial" w:hAnsi="Arial" w:eastAsia="宋体" w:cs="Times New Roman"/>
                <w:b w:val="0"/>
                <w:color w:val="FF0000"/>
                <w:sz w:val="22"/>
                <w:szCs w:val="24"/>
                <w:lang w:val="en-US" w:eastAsia="zh-CN" w:bidi="ar-SA"/>
              </w:rPr>
              <w:t>&lt;&lt; Unchanged Parts Skipped &gt;&gt;</w:t>
            </w:r>
          </w:p>
        </w:tc>
      </w:tr>
    </w:tbl>
    <w:p w14:paraId="36307477"/>
    <w:p w14:paraId="07898F5E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 w14:paraId="12837B23">
      <w:pPr>
        <w:pStyle w:val="4"/>
        <w:rPr>
          <w:rFonts w:eastAsia="Batang"/>
          <w:lang w:eastAsia="ja-JP"/>
        </w:rPr>
      </w:pPr>
      <w:r>
        <w:rPr>
          <w:rFonts w:eastAsia="Batang"/>
          <w:lang w:eastAsia="ja-JP"/>
        </w:rPr>
        <w:t>4.1.1</w:t>
      </w:r>
      <w:r>
        <w:rPr>
          <w:rFonts w:eastAsia="Batang"/>
          <w:lang w:eastAsia="ja-JP"/>
        </w:rPr>
        <w:tab/>
      </w:r>
      <w:r>
        <w:rPr>
          <w:lang w:eastAsia="zh-CN"/>
        </w:rPr>
        <w:t>FR</w:t>
      </w:r>
      <w:r>
        <w:rPr>
          <w:rFonts w:eastAsia="Batang"/>
          <w:lang w:eastAsia="ja-JP"/>
        </w:rPr>
        <w:t>1 standalone conformance test cases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700A01FB">
      <w:pPr>
        <w:pStyle w:val="56"/>
      </w:pPr>
      <w:bookmarkStart w:id="23" w:name="_CRTable4_1_11"/>
      <w:r>
        <w:t xml:space="preserve">Table </w:t>
      </w:r>
      <w:bookmarkEnd w:id="23"/>
      <w:r>
        <w:t>4.1.1-1: Applicability of RF SA FR1 conformance test cases, ref. TS 38.521-1 [1]</w:t>
      </w:r>
    </w:p>
    <w:tbl>
      <w:tblPr>
        <w:tblStyle w:val="42"/>
        <w:tblW w:w="159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52"/>
        <w:gridCol w:w="4465"/>
        <w:gridCol w:w="852"/>
        <w:gridCol w:w="1130"/>
        <w:gridCol w:w="2969"/>
        <w:gridCol w:w="1556"/>
        <w:gridCol w:w="1563"/>
        <w:gridCol w:w="2085"/>
        <w:gridCol w:w="6"/>
      </w:tblGrid>
      <w:tr w14:paraId="18BD9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A0740BD">
            <w:pPr>
              <w:pStyle w:val="52"/>
            </w:pPr>
            <w:r>
              <w:t>Clause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8274A46">
            <w:pPr>
              <w:pStyle w:val="52"/>
            </w:pPr>
            <w:r>
              <w:t>TC Title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F7FB986">
            <w:pPr>
              <w:pStyle w:val="52"/>
            </w:pPr>
            <w:r>
              <w:t>Release</w:t>
            </w:r>
          </w:p>
        </w:tc>
        <w:tc>
          <w:tcPr>
            <w:tcW w:w="40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E960C7">
            <w:pPr>
              <w:pStyle w:val="52"/>
            </w:pPr>
            <w:r>
              <w:t>Applicability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74C496E">
            <w:pPr>
              <w:pStyle w:val="52"/>
            </w:pPr>
            <w:r>
              <w:t>Tested Bands/CA-Configurations Selection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F645D8A">
            <w:pPr>
              <w:pStyle w:val="52"/>
            </w:pPr>
            <w:r>
              <w:t>Branch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31BAB05">
            <w:pPr>
              <w:pStyle w:val="52"/>
            </w:pPr>
            <w:r>
              <w:t>Additional Information</w:t>
            </w:r>
          </w:p>
        </w:tc>
      </w:tr>
      <w:tr w14:paraId="7BE669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9262DA">
            <w:pPr>
              <w:pStyle w:val="52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1CEF73">
            <w:pPr>
              <w:pStyle w:val="52"/>
            </w:pPr>
          </w:p>
        </w:tc>
        <w:tc>
          <w:tcPr>
            <w:tcW w:w="8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176817">
            <w:pPr>
              <w:pStyle w:val="52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800C95">
            <w:pPr>
              <w:pStyle w:val="52"/>
            </w:pPr>
            <w:r>
              <w:t>Condition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483088">
            <w:pPr>
              <w:pStyle w:val="52"/>
            </w:pPr>
            <w:r>
              <w:t>Comment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7E2125">
            <w:pPr>
              <w:pStyle w:val="52"/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39F8CA">
            <w:pPr>
              <w:pStyle w:val="52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E190F0">
            <w:pPr>
              <w:pStyle w:val="52"/>
            </w:pPr>
          </w:p>
        </w:tc>
      </w:tr>
      <w:tr w14:paraId="74552E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 w14:paraId="75D0CC8E">
            <w:pPr>
              <w:pStyle w:val="54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 w14:paraId="3E57D79D">
            <w:pPr>
              <w:pStyle w:val="54"/>
              <w:rPr>
                <w:b/>
                <w:lang w:eastAsia="zh-CN"/>
              </w:rPr>
            </w:pPr>
            <w:r>
              <w:rPr>
                <w:b/>
              </w:rPr>
              <w:t>Transmitter Characteristics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 w14:paraId="51585BEA">
            <w:pPr>
              <w:pStyle w:val="53"/>
              <w:rPr>
                <w:b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 w14:paraId="5668E5CC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7BD0ACC3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24EC88EC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59586435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581F81DB">
            <w:pPr>
              <w:pStyle w:val="54"/>
              <w:rPr>
                <w:b/>
                <w:lang w:eastAsia="zh-CN"/>
              </w:rPr>
            </w:pPr>
          </w:p>
        </w:tc>
      </w:tr>
      <w:tr w14:paraId="2F8FF1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4B6053C">
            <w:pPr>
              <w:pStyle w:val="54"/>
              <w:rPr>
                <w:bCs/>
              </w:rPr>
            </w:pPr>
            <w:r>
              <w:rPr>
                <w:lang w:eastAsia="zh-CN"/>
              </w:rPr>
              <w:t>6.2.1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A1EAAAD">
            <w:pPr>
              <w:pStyle w:val="54"/>
              <w:rPr>
                <w:bCs/>
              </w:rPr>
            </w:pPr>
            <w:r>
              <w:rPr>
                <w:lang w:eastAsia="zh-CN"/>
              </w:rPr>
              <w:t>UE maximum output power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D625821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08882C9">
            <w:pPr>
              <w:pStyle w:val="54"/>
            </w:pPr>
            <w:r>
              <w:t>C001l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0AEEFA">
            <w:pPr>
              <w:pStyle w:val="54"/>
            </w:pPr>
            <w:r>
              <w:rPr>
                <w:lang w:eastAsia="zh-CN"/>
              </w:rPr>
              <w:t>UEs supporting 5GS FR1</w:t>
            </w:r>
            <w:r>
              <w:t xml:space="preserve"> and not supporting RedCap and not supporting eRedCap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4BC8BC">
            <w:pPr>
              <w:pStyle w:val="54"/>
            </w:pPr>
            <w: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8F9A3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PC1</w:t>
            </w:r>
          </w:p>
          <w:p w14:paraId="620F0D9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PC2</w:t>
            </w:r>
          </w:p>
          <w:p w14:paraId="10F3F59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5323C3">
            <w:pPr>
              <w:pStyle w:val="54"/>
            </w:pPr>
            <w:r>
              <w:rPr>
                <w:rFonts w:eastAsia="宋体"/>
              </w:rPr>
              <w:t>TC 6.2.1 is skipped if TC 6.2G.1 is executed.</w:t>
            </w:r>
          </w:p>
        </w:tc>
      </w:tr>
      <w:tr w14:paraId="5AAB1C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75447E3">
            <w:pPr>
              <w:pStyle w:val="54"/>
              <w:rPr>
                <w:bCs/>
              </w:rPr>
            </w:pPr>
            <w:r>
              <w:t>6.2.2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456EAFA">
            <w:pPr>
              <w:pStyle w:val="54"/>
            </w:pPr>
            <w:r>
              <w:t>UE maximum output power reduction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A22D09B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14CB29D">
            <w:pPr>
              <w:pStyle w:val="54"/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5C140C">
            <w:pPr>
              <w:pStyle w:val="54"/>
            </w:pPr>
            <w: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B9139B">
            <w:pPr>
              <w:pStyle w:val="54"/>
            </w:pPr>
            <w: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393EF0">
            <w:pPr>
              <w:pStyle w:val="54"/>
              <w:rPr>
                <w:lang w:eastAsia="zh-CN"/>
              </w:rPr>
            </w:pPr>
            <w:r>
              <w:t>PC1</w:t>
            </w:r>
          </w:p>
          <w:p w14:paraId="290E0D41">
            <w:pPr>
              <w:pStyle w:val="54"/>
            </w:pPr>
            <w:r>
              <w:t>PC2</w:t>
            </w:r>
          </w:p>
          <w:p w14:paraId="450DBCF9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153695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 xml:space="preserve">Test execution </w:t>
            </w:r>
            <w:r>
              <w:rPr>
                <w:rFonts w:eastAsia="宋体"/>
                <w:lang w:eastAsia="zh-CN"/>
              </w:rPr>
              <w:t xml:space="preserve">is </w:t>
            </w:r>
            <w:r>
              <w:rPr>
                <w:lang w:eastAsia="ko-KR"/>
              </w:rPr>
              <w:t xml:space="preserve">not necessary if TS 38.521-1 TC </w:t>
            </w:r>
            <w:r>
              <w:t>6.5.2.4.1</w:t>
            </w:r>
            <w:r>
              <w:rPr>
                <w:lang w:eastAsia="ko-KR"/>
              </w:rPr>
              <w:t xml:space="preserve"> is executed.</w:t>
            </w:r>
          </w:p>
          <w:p w14:paraId="08A216FB">
            <w:pPr>
              <w:pStyle w:val="54"/>
            </w:pPr>
            <w:r>
              <w:t>Skip TC 6.2.2 if UE supports NSA and TS 38.521-3 TC 6.2B.2.3</w:t>
            </w:r>
            <w:r>
              <w:rPr>
                <w:lang w:eastAsia="zh-CN"/>
              </w:rPr>
              <w:t xml:space="preserve"> or </w:t>
            </w:r>
            <w:r>
              <w:t>6.5B.2.3.3</w:t>
            </w:r>
            <w:r>
              <w:rPr>
                <w:lang w:eastAsia="zh-CN"/>
              </w:rPr>
              <w:t>.1</w:t>
            </w:r>
            <w:r>
              <w:t xml:space="preserve"> has been executed.</w:t>
            </w:r>
          </w:p>
          <w:p w14:paraId="3B5CDC8D">
            <w:pPr>
              <w:pStyle w:val="54"/>
            </w:pPr>
            <w:r>
              <w:rPr>
                <w:rFonts w:eastAsia="宋体"/>
              </w:rPr>
              <w:t>TC 6.2.2 is skipped if TC 6.2G.2 is executed.</w:t>
            </w:r>
          </w:p>
        </w:tc>
      </w:tr>
      <w:tr w14:paraId="5E6622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FA520A4">
            <w:pPr>
              <w:pStyle w:val="54"/>
              <w:rPr>
                <w:bCs/>
              </w:rPr>
            </w:pPr>
            <w:r>
              <w:t>6.2.3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72A5E67">
            <w:pPr>
              <w:pStyle w:val="54"/>
            </w:pPr>
            <w:r>
              <w:t>UE additional maximum output power reduction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7065309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8D23A87">
            <w:pPr>
              <w:pStyle w:val="54"/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0C79E9">
            <w:pPr>
              <w:pStyle w:val="54"/>
            </w:pPr>
            <w: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4E2693">
            <w:pPr>
              <w:pStyle w:val="54"/>
            </w:pPr>
            <w: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9694F0">
            <w:pPr>
              <w:pStyle w:val="54"/>
              <w:rPr>
                <w:lang w:eastAsia="zh-CN"/>
              </w:rPr>
            </w:pPr>
            <w:r>
              <w:t>PC1</w:t>
            </w:r>
          </w:p>
          <w:p w14:paraId="53FD8C3C">
            <w:pPr>
              <w:pStyle w:val="54"/>
            </w:pPr>
            <w:r>
              <w:t>PC2</w:t>
            </w:r>
          </w:p>
          <w:p w14:paraId="7E55A67E">
            <w:pPr>
              <w:pStyle w:val="54"/>
            </w:pPr>
            <w:r>
              <w:t>PC3</w:t>
            </w:r>
          </w:p>
          <w:p w14:paraId="0FBAB844">
            <w:pPr>
              <w:pStyle w:val="54"/>
            </w:pPr>
            <w:r>
              <w:t>PC1.5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FFC203">
            <w:pPr>
              <w:pStyle w:val="54"/>
            </w:pPr>
            <w:r>
              <w:t>Test execution is not necessary if TS 38.521-1 TC 6.5.2.3</w:t>
            </w:r>
            <w:r>
              <w:rPr>
                <w:lang w:eastAsia="zh-CN"/>
              </w:rPr>
              <w:t>, 6.5.2.4.2</w:t>
            </w:r>
            <w:r>
              <w:t xml:space="preserve"> and 6.5.3.3 are executed.</w:t>
            </w:r>
          </w:p>
          <w:p w14:paraId="429B8F3C">
            <w:pPr>
              <w:pStyle w:val="54"/>
            </w:pPr>
            <w:r>
              <w:t>Skip TC 6.2.3 if UE supports NSA and TS 38.521-3 TC 6.2B.3.3 has been executed</w:t>
            </w:r>
            <w:r>
              <w:rPr>
                <w:lang w:eastAsia="zh-CN"/>
              </w:rPr>
              <w:t xml:space="preserve"> or </w:t>
            </w:r>
            <w:r>
              <w:t>TS 38.521-3 TC</w:t>
            </w:r>
            <w:r>
              <w:rPr>
                <w:lang w:eastAsia="zh-CN"/>
              </w:rPr>
              <w:t>s</w:t>
            </w:r>
            <w:r>
              <w:t xml:space="preserve"> 6.5B.2.3.2</w:t>
            </w:r>
            <w:r>
              <w:rPr>
                <w:lang w:eastAsia="zh-CN"/>
              </w:rPr>
              <w:t xml:space="preserve">, </w:t>
            </w:r>
            <w:r>
              <w:t>6.5B.2.3.</w:t>
            </w:r>
            <w:r>
              <w:rPr>
                <w:lang w:eastAsia="zh-CN"/>
              </w:rPr>
              <w:t>3.2</w:t>
            </w:r>
            <w:r>
              <w:t xml:space="preserve"> </w:t>
            </w:r>
            <w:r>
              <w:rPr>
                <w:lang w:eastAsia="zh-CN"/>
              </w:rPr>
              <w:t>and 6.5B.4.3</w:t>
            </w:r>
            <w:r>
              <w:t xml:space="preserve"> ha</w:t>
            </w:r>
            <w:r>
              <w:rPr>
                <w:lang w:eastAsia="zh-CN"/>
              </w:rPr>
              <w:t>ve</w:t>
            </w:r>
            <w:r>
              <w:t xml:space="preserve"> been executed.</w:t>
            </w:r>
          </w:p>
          <w:p w14:paraId="2FCEDEB4">
            <w:pPr>
              <w:pStyle w:val="54"/>
            </w:pPr>
            <w:r>
              <w:rPr>
                <w:rFonts w:eastAsia="宋体"/>
              </w:rPr>
              <w:t>TC 6.2.3 is skipped if TC 6.2G.3 is executed.</w:t>
            </w:r>
          </w:p>
        </w:tc>
      </w:tr>
      <w:tr w14:paraId="67E1D5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3E3FC1D">
            <w:pPr>
              <w:pStyle w:val="54"/>
              <w:rPr>
                <w:bCs/>
              </w:rPr>
            </w:pPr>
            <w:r>
              <w:t>6.2.4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F3D687E">
            <w:pPr>
              <w:pStyle w:val="54"/>
            </w:pPr>
            <w:r>
              <w:t>Configured transmitted power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FD57D2A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C1A9BCA">
            <w:pPr>
              <w:pStyle w:val="54"/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DBD11D">
            <w:pPr>
              <w:pStyle w:val="54"/>
            </w:pPr>
            <w: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6DA278">
            <w:pPr>
              <w:pStyle w:val="54"/>
            </w:pPr>
            <w: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4A7F4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PC1</w:t>
            </w:r>
          </w:p>
          <w:p w14:paraId="7FED2F2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PC2</w:t>
            </w:r>
          </w:p>
          <w:p w14:paraId="2F8C215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  <w:p w14:paraId="3CFCFA7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PC1.5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9F1C52">
            <w:pPr>
              <w:pStyle w:val="54"/>
            </w:pPr>
            <w:r>
              <w:rPr>
                <w:rFonts w:eastAsia="宋体"/>
              </w:rPr>
              <w:t>TC 6.2.4 is skipped if TC 6.2G.4 is executed.</w:t>
            </w:r>
          </w:p>
        </w:tc>
      </w:tr>
      <w:tr w14:paraId="49789A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4AB2E4">
            <w:pPr>
              <w:pStyle w:val="54"/>
            </w:pPr>
            <w:r>
              <w:t>6.2A.1.1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6BDB29">
            <w:pPr>
              <w:pStyle w:val="54"/>
            </w:pPr>
            <w:r>
              <w:t>UE maximum output power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C02296">
            <w:pPr>
              <w:pStyle w:val="53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55F362">
            <w:pPr>
              <w:pStyle w:val="54"/>
            </w:pPr>
            <w:r>
              <w:rPr>
                <w:rFonts w:eastAsia="宋体"/>
                <w:lang w:eastAsia="zh-CN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66C34D">
            <w:pPr>
              <w:pStyle w:val="54"/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EB6B50">
            <w:pPr>
              <w:pStyle w:val="54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E015</w:t>
            </w:r>
          </w:p>
          <w:p w14:paraId="279CE8E0">
            <w:pPr>
              <w:pStyle w:val="54"/>
            </w:pPr>
            <w:r>
              <w:rPr>
                <w:rFonts w:eastAsia="宋体"/>
                <w:lang w:eastAsia="zh-CN"/>
              </w:rPr>
              <w:t>E015a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D3F129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  <w:r>
              <w:rPr>
                <w:rFonts w:eastAsia="宋体"/>
                <w:lang w:eastAsia="zh-CN"/>
              </w:rPr>
              <w:t>: PC2, PC3</w:t>
            </w:r>
          </w:p>
          <w:p w14:paraId="7B6095F6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Intra-band contiguous CA (NOTE 1)</w:t>
            </w:r>
          </w:p>
          <w:p w14:paraId="3791304F">
            <w:pPr>
              <w:pStyle w:val="54"/>
            </w:pPr>
            <w:r>
              <w:rPr>
                <w:rFonts w:eastAsia="宋体"/>
                <w:lang w:eastAsia="zh-CN"/>
              </w:rPr>
              <w:t>Intra-band non-contiguous CA (NOTE 1)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2CC122">
            <w:pPr>
              <w:pStyle w:val="54"/>
            </w:pPr>
          </w:p>
        </w:tc>
      </w:tr>
      <w:tr w14:paraId="57E713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4EA9B1">
            <w:pPr>
              <w:pStyle w:val="54"/>
            </w:pPr>
            <w:r>
              <w:rPr>
                <w:lang w:eastAsia="zh-CN"/>
              </w:rPr>
              <w:t>6.2A.2.1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5097E1">
            <w:pPr>
              <w:pStyle w:val="54"/>
            </w:pPr>
            <w:r>
              <w:t>UE maximum output power reduction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52EE10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50DAD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75E25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6EE8C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  <w:p w14:paraId="7B87970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585859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  <w:r>
              <w:rPr>
                <w:rFonts w:eastAsia="宋体"/>
                <w:lang w:eastAsia="zh-CN"/>
              </w:rPr>
              <w:t>: PC2, PC3</w:t>
            </w:r>
          </w:p>
          <w:p w14:paraId="6235EB20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Intra-band contiguous CA</w:t>
            </w:r>
            <w:r>
              <w:rPr>
                <w:rFonts w:eastAsia="宋体"/>
                <w:lang w:eastAsia="zh-CN"/>
              </w:rPr>
              <w:t>: PC2, PC3</w:t>
            </w:r>
          </w:p>
          <w:p w14:paraId="541945CD">
            <w:pPr>
              <w:pStyle w:val="54"/>
            </w:pPr>
            <w:r>
              <w:rPr>
                <w:rFonts w:eastAsia="宋体"/>
                <w:b/>
                <w:lang w:eastAsia="zh-CN"/>
              </w:rPr>
              <w:t>Intra-band non-contiguous CA</w:t>
            </w:r>
            <w:r>
              <w:rPr>
                <w:rFonts w:eastAsia="宋体"/>
                <w:lang w:eastAsia="zh-CN"/>
              </w:rPr>
              <w:t>: PC2 (NOTE 1), PC3 (NOTE 1)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8B9C9A">
            <w:pPr>
              <w:pStyle w:val="54"/>
            </w:pPr>
            <w:r>
              <w:t>Test execution is not necessary if TS 38.521-1 TC 6.5A.2.4.1.1 is executed.</w:t>
            </w:r>
          </w:p>
        </w:tc>
      </w:tr>
      <w:tr w14:paraId="0C960D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46D933">
            <w:pPr>
              <w:pStyle w:val="54"/>
            </w:pPr>
            <w:r>
              <w:rPr>
                <w:lang w:eastAsia="zh-CN"/>
              </w:rPr>
              <w:t>6.2A.3.1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1F297B">
            <w:pPr>
              <w:pStyle w:val="54"/>
            </w:pPr>
            <w:r>
              <w:t>UE additional maximum output power reduction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40F9E9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AB501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62AD6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7DDE3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  <w:p w14:paraId="77EC440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A1C80C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  <w:r>
              <w:rPr>
                <w:rFonts w:eastAsia="宋体"/>
                <w:lang w:eastAsia="zh-CN"/>
              </w:rPr>
              <w:t>: PC2, PC3</w:t>
            </w:r>
          </w:p>
          <w:p w14:paraId="387995C5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Intra-band contiguous CA</w:t>
            </w:r>
            <w:r>
              <w:rPr>
                <w:rFonts w:eastAsia="宋体"/>
                <w:lang w:eastAsia="zh-CN"/>
              </w:rPr>
              <w:t>: PC2, PC3</w:t>
            </w:r>
          </w:p>
          <w:p w14:paraId="67FBCAD6">
            <w:pPr>
              <w:pStyle w:val="54"/>
            </w:pPr>
            <w:r>
              <w:rPr>
                <w:rFonts w:eastAsia="宋体"/>
                <w:lang w:eastAsia="zh-CN"/>
              </w:rPr>
              <w:t>Intra-band non-contiguous CA (NOTE 1)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47B14A">
            <w:pPr>
              <w:pStyle w:val="54"/>
            </w:pPr>
            <w:r>
              <w:t>Test execution is not necessary if TS 38.521-1 TC 6.5A.2.3 and 6.5A.3.3 are executed.</w:t>
            </w:r>
          </w:p>
        </w:tc>
      </w:tr>
      <w:tr w14:paraId="4CE223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4AA6BE">
            <w:pPr>
              <w:pStyle w:val="54"/>
            </w:pPr>
            <w:r>
              <w:t>6.2A.4.1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35B111">
            <w:pPr>
              <w:pStyle w:val="54"/>
            </w:pPr>
            <w:r>
              <w:t>Configured transmitted power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DD7DC7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4F067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F7A6A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4EA59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  <w:p w14:paraId="1A2E90A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9BC820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  <w:r>
              <w:rPr>
                <w:rFonts w:eastAsia="宋体"/>
                <w:lang w:eastAsia="zh-CN"/>
              </w:rPr>
              <w:t>: PC2, PC3</w:t>
            </w:r>
          </w:p>
          <w:p w14:paraId="5861DBC4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Intra-band contiguous CA</w:t>
            </w:r>
            <w:r>
              <w:rPr>
                <w:rFonts w:eastAsia="宋体"/>
                <w:lang w:eastAsia="zh-CN"/>
              </w:rPr>
              <w:t>: PC2, PC3</w:t>
            </w:r>
          </w:p>
          <w:p w14:paraId="5F0DA240">
            <w:pPr>
              <w:pStyle w:val="54"/>
            </w:pPr>
            <w:r>
              <w:rPr>
                <w:rFonts w:eastAsia="宋体"/>
                <w:b/>
                <w:lang w:eastAsia="zh-CN"/>
              </w:rPr>
              <w:t>Intra-band non-contiguous CA</w:t>
            </w:r>
            <w:r>
              <w:rPr>
                <w:rFonts w:eastAsia="宋体"/>
                <w:lang w:eastAsia="zh-CN"/>
              </w:rPr>
              <w:t xml:space="preserve"> (NOTE 1)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C5FA74">
            <w:pPr>
              <w:pStyle w:val="54"/>
            </w:pPr>
          </w:p>
        </w:tc>
      </w:tr>
      <w:tr w14:paraId="280D75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592735">
            <w:pPr>
              <w:pStyle w:val="54"/>
            </w:pPr>
            <w:r>
              <w:t>6.2B.1.1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88D116">
            <w:pPr>
              <w:pStyle w:val="54"/>
            </w:pPr>
            <w:r>
              <w:t>UE maximum output power for NR-DC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5768E5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1CD8D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C004a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9E843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NR-DC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83D25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E015b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0B6BF2">
            <w:pPr>
              <w:pStyle w:val="54"/>
              <w:rPr>
                <w:rFonts w:eastAsia="宋体"/>
                <w:b/>
                <w:lang w:eastAsia="zh-CN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F401D2">
            <w:pPr>
              <w:pStyle w:val="54"/>
            </w:pPr>
          </w:p>
        </w:tc>
      </w:tr>
      <w:tr w14:paraId="0D40C9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38AB9E">
            <w:pPr>
              <w:pStyle w:val="54"/>
            </w:pPr>
            <w:r>
              <w:rPr>
                <w:lang w:eastAsia="zh-CN"/>
              </w:rPr>
              <w:t>6.2B.2.1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32CAC8">
            <w:pPr>
              <w:pStyle w:val="54"/>
            </w:pPr>
            <w:r>
              <w:t>UE maximum output power reduction for NR-DC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51A166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E1E4C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C004a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10C14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NR-DC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78024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E015b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3F0D28"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PC1</w:t>
            </w:r>
          </w:p>
          <w:p w14:paraId="5FDBAB5D"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PC2</w:t>
            </w:r>
          </w:p>
          <w:p w14:paraId="33F96237"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82C93B">
            <w:pPr>
              <w:pStyle w:val="54"/>
            </w:pPr>
            <w:r>
              <w:t>Test execution is not necessary if TS 38.521-1 TC 6.5B.2.4 is executed.</w:t>
            </w:r>
          </w:p>
        </w:tc>
      </w:tr>
      <w:tr w14:paraId="284C04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443734">
            <w:pPr>
              <w:pStyle w:val="54"/>
            </w:pPr>
            <w:r>
              <w:rPr>
                <w:lang w:eastAsia="zh-CN"/>
              </w:rPr>
              <w:t>6.2B.3.1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9179D8">
            <w:pPr>
              <w:pStyle w:val="54"/>
            </w:pPr>
            <w:r>
              <w:t>UE additional maximum output power reduction for NR-DC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EE4C0E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CB0A0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F920B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No requirements in TS 38.521-1 TC 6.5B.2.3 Additional Spectrum Emission mask for NR-DC and TS 38.521-1 TC 6.5B.3.3 Additional Spurious Emissions for NR-DC.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87272D">
            <w:pPr>
              <w:pStyle w:val="54"/>
              <w:rPr>
                <w:lang w:eastAsia="zh-CN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9ABCCA">
            <w:pPr>
              <w:pStyle w:val="54"/>
              <w:rPr>
                <w:rFonts w:eastAsia="宋体"/>
                <w:b/>
                <w:lang w:eastAsia="zh-CN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762BD1">
            <w:pPr>
              <w:pStyle w:val="54"/>
            </w:pPr>
          </w:p>
        </w:tc>
      </w:tr>
      <w:tr w14:paraId="5899DB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0C7514">
            <w:pPr>
              <w:pStyle w:val="54"/>
            </w:pPr>
            <w:r>
              <w:t>6.2B.4.1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F38A9F">
            <w:pPr>
              <w:pStyle w:val="54"/>
            </w:pPr>
            <w:r>
              <w:t>Configured transmitted power level for NR-DC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C18554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C85D4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C004a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09A87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NR-DC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84CDD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E015b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90501A">
            <w:pPr>
              <w:pStyle w:val="54"/>
              <w:rPr>
                <w:rFonts w:eastAsia="宋体"/>
                <w:b/>
                <w:lang w:eastAsia="zh-CN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2CEA2A">
            <w:pPr>
              <w:pStyle w:val="54"/>
            </w:pPr>
          </w:p>
        </w:tc>
      </w:tr>
      <w:tr w14:paraId="40E4D4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B596FA">
            <w:pPr>
              <w:pStyle w:val="54"/>
              <w:rPr>
                <w:bCs/>
              </w:rPr>
            </w:pPr>
            <w:r>
              <w:t>6.2C.1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24A607">
            <w:pPr>
              <w:pStyle w:val="54"/>
            </w:pPr>
            <w:r>
              <w:t>Configured transmitted power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0A7FA8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0B2F28">
            <w:pPr>
              <w:pStyle w:val="54"/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5F8718">
            <w:pPr>
              <w:pStyle w:val="54"/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34E134">
            <w:pPr>
              <w:pStyle w:val="54"/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E44F9B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0F419E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738580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EC355C">
            <w:pPr>
              <w:pStyle w:val="54"/>
            </w:pPr>
            <w:r>
              <w:t>6.2C.3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7F10E6">
            <w:pPr>
              <w:pStyle w:val="54"/>
            </w:pPr>
            <w:r>
              <w:t>UE maximum output power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CBDB52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83F37A">
            <w:pPr>
              <w:pStyle w:val="54"/>
              <w:rPr>
                <w:lang w:eastAsia="zh-CN"/>
              </w:rPr>
            </w:pPr>
            <w: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E487C0">
            <w:pPr>
              <w:pStyle w:val="54"/>
              <w:rPr>
                <w:lang w:eastAsia="zh-CN"/>
              </w:rPr>
            </w:pPr>
            <w: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640A6B">
            <w:pPr>
              <w:pStyle w:val="54"/>
              <w:rPr>
                <w:lang w:eastAsia="zh-CN"/>
              </w:rPr>
            </w:pPr>
            <w: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A87AE8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395B35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705E14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722FE5">
            <w:pPr>
              <w:pStyle w:val="54"/>
            </w:pPr>
            <w:r>
              <w:t>6.2C.4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03BAD8">
            <w:pPr>
              <w:pStyle w:val="54"/>
            </w:pPr>
            <w:r>
              <w:t>UE maximum output power reduction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FC4B29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5DC30C">
            <w:pPr>
              <w:pStyle w:val="54"/>
              <w:rPr>
                <w:lang w:eastAsia="zh-CN"/>
              </w:rPr>
            </w:pPr>
            <w: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3A802C">
            <w:pPr>
              <w:pStyle w:val="54"/>
              <w:rPr>
                <w:lang w:eastAsia="zh-CN"/>
              </w:rPr>
            </w:pPr>
            <w: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6A6229">
            <w:pPr>
              <w:pStyle w:val="54"/>
              <w:rPr>
                <w:lang w:eastAsia="zh-CN"/>
              </w:rPr>
            </w:pPr>
            <w: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421C63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B7C0B7">
            <w:pPr>
              <w:pStyle w:val="54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  <w:p w14:paraId="4E7EDE92">
            <w:pPr>
              <w:pStyle w:val="54"/>
            </w:pPr>
            <w:r>
              <w:t>Test execution is not necessary if TS 38.521-1 TC 6.5C.2.4.1 is executed.</w:t>
            </w:r>
          </w:p>
        </w:tc>
      </w:tr>
      <w:tr w14:paraId="532D86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6269F0">
            <w:pPr>
              <w:pStyle w:val="54"/>
            </w:pPr>
            <w:r>
              <w:t>6.2C.5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D3757C">
            <w:pPr>
              <w:pStyle w:val="54"/>
            </w:pPr>
            <w:r>
              <w:t>UE additional maximum output power reduction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9CEFF9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B4C60C">
            <w:pPr>
              <w:pStyle w:val="54"/>
              <w:rPr>
                <w:lang w:eastAsia="zh-CN"/>
              </w:rPr>
            </w:pPr>
            <w: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67C00F">
            <w:pPr>
              <w:pStyle w:val="54"/>
              <w:rPr>
                <w:lang w:eastAsia="zh-CN"/>
              </w:rPr>
            </w:pPr>
            <w: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A9477E">
            <w:pPr>
              <w:pStyle w:val="54"/>
              <w:rPr>
                <w:lang w:eastAsia="zh-CN"/>
              </w:rPr>
            </w:pPr>
            <w: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D8D0F3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AD07A6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5AB8AC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A21E1D7">
            <w:pPr>
              <w:pStyle w:val="54"/>
            </w:pPr>
            <w:r>
              <w:t>6.2D.1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F62C80B">
            <w:pPr>
              <w:pStyle w:val="54"/>
            </w:pPr>
            <w:r>
              <w:t>UE maximum output power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1CF150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F56DD3">
            <w:pPr>
              <w:pStyle w:val="54"/>
            </w:pPr>
            <w:r>
              <w:t>N/A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8ADBD4">
            <w:pPr>
              <w:pStyle w:val="54"/>
            </w:pPr>
            <w:r>
              <w:t>No test point applicable to Rel-15 UE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12F8CCE">
            <w:pPr>
              <w:pStyle w:val="54"/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F3F61B4">
            <w:pPr>
              <w:pStyle w:val="54"/>
            </w:pPr>
            <w:r>
              <w:t>PC1.5</w:t>
            </w:r>
          </w:p>
          <w:p w14:paraId="331AB98E">
            <w:pPr>
              <w:pStyle w:val="54"/>
            </w:pPr>
            <w:r>
              <w:t>PC2</w:t>
            </w:r>
          </w:p>
          <w:p w14:paraId="525B8621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C7E9BCC">
            <w:pPr>
              <w:pStyle w:val="54"/>
              <w:rPr>
                <w:rFonts w:eastAsia="宋体"/>
              </w:rPr>
            </w:pPr>
          </w:p>
        </w:tc>
      </w:tr>
      <w:tr w14:paraId="0E0FC2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7F66E4">
            <w:pPr>
              <w:pStyle w:val="54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9964B2">
            <w:pPr>
              <w:pStyle w:val="54"/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1F93B4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064FC2">
            <w:pPr>
              <w:pStyle w:val="54"/>
            </w:pPr>
            <w:r>
              <w:t>C003b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B93D1D">
            <w:pPr>
              <w:pStyle w:val="54"/>
            </w:pPr>
            <w:r>
              <w:t>UEs supporting 5GS FR1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F88181">
            <w:pPr>
              <w:pStyle w:val="54"/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7EC71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1444E3">
            <w:pPr>
              <w:pStyle w:val="54"/>
              <w:rPr>
                <w:rFonts w:eastAsia="宋体"/>
              </w:rPr>
            </w:pPr>
          </w:p>
        </w:tc>
      </w:tr>
      <w:tr w14:paraId="6936CA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47D866">
            <w:pPr>
              <w:pStyle w:val="54"/>
              <w:rPr>
                <w:lang w:eastAsia="zh-CN"/>
              </w:rPr>
            </w:pPr>
            <w:r>
              <w:t>6.2D.1_1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A43E68">
            <w:pPr>
              <w:pStyle w:val="54"/>
            </w:pPr>
            <w:r>
              <w:t>UE maximum output power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176B1">
            <w:pPr>
              <w:pStyle w:val="53"/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470F11">
            <w:pPr>
              <w:pStyle w:val="54"/>
            </w:pPr>
            <w:r>
              <w:rPr>
                <w:lang w:eastAsia="zh-CN"/>
              </w:rPr>
              <w:t>C179b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957C92">
            <w:pPr>
              <w:pStyle w:val="54"/>
              <w:rPr>
                <w:rFonts w:eastAsia="宋体"/>
                <w:lang w:eastAsia="zh-CN"/>
              </w:rPr>
            </w:pPr>
            <w:r>
              <w:t>UEs supporting 5GS FR1 and SUL and ULFPTx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A2912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E742AA">
            <w:pPr>
              <w:pStyle w:val="54"/>
              <w:rPr>
                <w:rFonts w:eastAsia="宋体"/>
                <w:lang w:eastAsia="zh-CN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CC3C38">
            <w:pPr>
              <w:pStyle w:val="54"/>
              <w:rPr>
                <w:rFonts w:eastAsia="宋体"/>
                <w:lang w:eastAsia="zh-CN"/>
              </w:rPr>
            </w:pPr>
          </w:p>
        </w:tc>
      </w:tr>
      <w:tr w14:paraId="09B5A8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042AA3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6.2D.2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DB14D8A">
            <w:pPr>
              <w:pStyle w:val="54"/>
            </w:pPr>
            <w:r>
              <w:rPr>
                <w:lang w:eastAsia="zh-CN"/>
              </w:rPr>
              <w:t>UE maximum output power reduction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18F8DB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6EF4E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14B9D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7701F8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E2748D0">
            <w:pPr>
              <w:pStyle w:val="54"/>
            </w:pPr>
            <w:r>
              <w:t>PC1.5</w:t>
            </w:r>
          </w:p>
          <w:p w14:paraId="2555F15A">
            <w:pPr>
              <w:pStyle w:val="54"/>
            </w:pPr>
            <w:r>
              <w:t>PC2</w:t>
            </w:r>
          </w:p>
          <w:p w14:paraId="33771713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920232E">
            <w:pPr>
              <w:pStyle w:val="54"/>
            </w:pPr>
            <w:r>
              <w:t>Test execution is not necessary if TS 38.521-1 TC 6.5D.2.4.1 is executed.</w:t>
            </w:r>
          </w:p>
        </w:tc>
      </w:tr>
      <w:tr w14:paraId="1C73CA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799B75">
            <w:pPr>
              <w:pStyle w:val="54"/>
              <w:rPr>
                <w:lang w:eastAsia="zh-CN"/>
              </w:rPr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8FAB19">
            <w:pPr>
              <w:pStyle w:val="54"/>
              <w:rPr>
                <w:lang w:eastAsia="zh-CN"/>
              </w:rPr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41E35C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AD932F">
            <w:pPr>
              <w:pStyle w:val="54"/>
              <w:rPr>
                <w:lang w:eastAsia="zh-CN"/>
              </w:rPr>
            </w:pPr>
            <w:r>
              <w:t>C003b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FE6C8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835474">
            <w:pPr>
              <w:pStyle w:val="54"/>
              <w:rPr>
                <w:lang w:eastAsia="zh-CN"/>
              </w:rPr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FABDF0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998C00">
            <w:pPr>
              <w:pStyle w:val="54"/>
            </w:pPr>
          </w:p>
        </w:tc>
      </w:tr>
      <w:tr w14:paraId="1EE4E5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2FA24F">
            <w:pPr>
              <w:pStyle w:val="54"/>
              <w:rPr>
                <w:lang w:eastAsia="zh-CN"/>
              </w:rPr>
            </w:pPr>
            <w:r>
              <w:t>6.2D.2_1</w:t>
            </w: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AA3FCB">
            <w:pPr>
              <w:pStyle w:val="54"/>
              <w:rPr>
                <w:lang w:eastAsia="zh-CN"/>
              </w:rPr>
            </w:pPr>
            <w:r>
              <w:t>UE maximum output power reduction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2E212A"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0425AF">
            <w:pPr>
              <w:pStyle w:val="54"/>
            </w:pPr>
            <w: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9201EF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FBD215">
            <w:pPr>
              <w:pStyle w:val="54"/>
              <w:rPr>
                <w:lang w:eastAsia="zh-CN"/>
              </w:rPr>
            </w:pPr>
            <w:r>
              <w:t>D024</w:t>
            </w: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6DDED4">
            <w:pPr>
              <w:pStyle w:val="54"/>
            </w:pPr>
            <w:r>
              <w:t>PC2</w:t>
            </w:r>
          </w:p>
          <w:p w14:paraId="46C74D66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78F664">
            <w:pPr>
              <w:pStyle w:val="54"/>
            </w:pPr>
            <w:r>
              <w:t>Test execution is not necessary if TS 38.521-1 TC 6.5D.2.4.1_1 is executed.</w:t>
            </w:r>
          </w:p>
        </w:tc>
      </w:tr>
      <w:tr w14:paraId="05DF95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B5C97F">
            <w:pPr>
              <w:pStyle w:val="54"/>
            </w:pPr>
            <w:r>
              <w:t>6.2D.2_2</w:t>
            </w: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CA32D4">
            <w:pPr>
              <w:pStyle w:val="54"/>
            </w:pPr>
            <w:r>
              <w:t>UE maximum output power reduction for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1CE111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61B3C8">
            <w:pPr>
              <w:pStyle w:val="54"/>
            </w:pPr>
            <w:r>
              <w:rPr>
                <w:lang w:eastAsia="zh-CN"/>
              </w:rPr>
              <w:t>C402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BE900A">
            <w:pPr>
              <w:pStyle w:val="54"/>
            </w:pPr>
            <w:r>
              <w:rPr>
                <w:lang w:eastAsia="zh-CN"/>
              </w:rPr>
              <w:t>UEs supporting 5GS FR1 and (4-layer codebook based UL MIMO or ULFPTx)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002112">
            <w:pPr>
              <w:pStyle w:val="54"/>
            </w:pPr>
            <w:r>
              <w:t>D022a</w:t>
            </w: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D380BC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287238">
            <w:pPr>
              <w:pStyle w:val="54"/>
            </w:pPr>
          </w:p>
        </w:tc>
      </w:tr>
      <w:tr w14:paraId="6FB8C8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4435446">
            <w:pPr>
              <w:pStyle w:val="54"/>
              <w:rPr>
                <w:lang w:eastAsia="zh-CN"/>
              </w:rPr>
            </w:pPr>
            <w:r>
              <w:t>6.2D.3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8F7054A">
            <w:pPr>
              <w:pStyle w:val="54"/>
              <w:rPr>
                <w:lang w:eastAsia="zh-CN"/>
              </w:rPr>
            </w:pPr>
            <w:r>
              <w:t>UE additional maximum output power reduction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BD0051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9F7EB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5A6B3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E129278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98D61C2">
            <w:pPr>
              <w:pStyle w:val="54"/>
            </w:pPr>
            <w:r>
              <w:t>PC1.5</w:t>
            </w:r>
          </w:p>
          <w:p w14:paraId="14F3692D">
            <w:pPr>
              <w:pStyle w:val="54"/>
            </w:pPr>
            <w:r>
              <w:t>PC2</w:t>
            </w:r>
          </w:p>
          <w:p w14:paraId="565B0021">
            <w:pPr>
              <w:pStyle w:val="54"/>
              <w:rPr>
                <w:lang w:eastAsia="ko-KR"/>
              </w:rPr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B709296">
            <w:pPr>
              <w:pStyle w:val="54"/>
            </w:pPr>
            <w:r>
              <w:rPr>
                <w:lang w:eastAsia="ko-KR"/>
              </w:rPr>
              <w:t xml:space="preserve">Test execution </w:t>
            </w:r>
            <w:r>
              <w:rPr>
                <w:rFonts w:eastAsia="宋体"/>
                <w:lang w:eastAsia="zh-CN"/>
              </w:rPr>
              <w:t xml:space="preserve">is </w:t>
            </w:r>
            <w:r>
              <w:rPr>
                <w:lang w:eastAsia="ko-KR"/>
              </w:rPr>
              <w:t xml:space="preserve">not necessary if TS 38.521-1 TC </w:t>
            </w:r>
            <w:r>
              <w:t xml:space="preserve">6.5D.2.3, 6.5D.2.4.2 and 6.5D.3.3 are </w:t>
            </w:r>
            <w:r>
              <w:rPr>
                <w:lang w:eastAsia="ko-KR"/>
              </w:rPr>
              <w:t>executed.</w:t>
            </w:r>
          </w:p>
        </w:tc>
      </w:tr>
      <w:tr w14:paraId="4444E3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23AFDC">
            <w:pPr>
              <w:pStyle w:val="54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12C936">
            <w:pPr>
              <w:pStyle w:val="54"/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824168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DEE993">
            <w:pPr>
              <w:pStyle w:val="54"/>
              <w:rPr>
                <w:lang w:eastAsia="zh-CN"/>
              </w:rPr>
            </w:pPr>
            <w:r>
              <w:t>C003b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09CD2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E68487">
            <w:pPr>
              <w:pStyle w:val="54"/>
              <w:rPr>
                <w:lang w:eastAsia="zh-CN"/>
              </w:rPr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21B3A8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2F4621">
            <w:pPr>
              <w:pStyle w:val="54"/>
              <w:rPr>
                <w:lang w:eastAsia="ko-KR"/>
              </w:rPr>
            </w:pPr>
          </w:p>
        </w:tc>
      </w:tr>
      <w:tr w14:paraId="47D56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EAF471">
            <w:pPr>
              <w:pStyle w:val="54"/>
            </w:pPr>
            <w:r>
              <w:t>6.2D.3_1</w:t>
            </w: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E6ECA7">
            <w:pPr>
              <w:pStyle w:val="54"/>
            </w:pPr>
            <w:r>
              <w:t xml:space="preserve">UE additional maximum output power reduction for SUL </w:t>
            </w:r>
            <w:r>
              <w:rPr>
                <w:lang w:eastAsia="zh-CN"/>
              </w:rPr>
              <w:t>with</w:t>
            </w:r>
            <w:r>
              <w:t xml:space="preserve">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087EB8"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8763F1">
            <w:pPr>
              <w:pStyle w:val="54"/>
            </w:pPr>
            <w: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042411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178186">
            <w:pPr>
              <w:pStyle w:val="54"/>
              <w:rPr>
                <w:lang w:eastAsia="zh-CN"/>
              </w:rPr>
            </w:pPr>
            <w:r>
              <w:t>D024</w:t>
            </w: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57B046">
            <w:pPr>
              <w:pStyle w:val="54"/>
            </w:pPr>
            <w:r>
              <w:t>PC2</w:t>
            </w:r>
          </w:p>
          <w:p w14:paraId="094115D6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B0AD1A">
            <w:pPr>
              <w:pStyle w:val="54"/>
              <w:rPr>
                <w:lang w:eastAsia="ko-KR"/>
              </w:rPr>
            </w:pPr>
          </w:p>
        </w:tc>
      </w:tr>
      <w:tr w14:paraId="4A41DE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627E2EF">
            <w:pPr>
              <w:pStyle w:val="54"/>
              <w:rPr>
                <w:lang w:eastAsia="zh-CN"/>
              </w:rPr>
            </w:pPr>
            <w:r>
              <w:t>6.2D.4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8CBF002">
            <w:pPr>
              <w:pStyle w:val="54"/>
              <w:rPr>
                <w:lang w:eastAsia="zh-CN"/>
              </w:rPr>
            </w:pPr>
            <w:r>
              <w:t>Configured transmitted power</w:t>
            </w:r>
            <w:r>
              <w:rPr>
                <w:lang w:eastAsia="zh-CN"/>
              </w:rPr>
              <w:t xml:space="preserve"> for </w:t>
            </w:r>
            <w:r>
              <w:t>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1E0CA3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9CAD5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0C7DA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B20BD6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37E6423">
            <w:pPr>
              <w:pStyle w:val="54"/>
            </w:pPr>
            <w:r>
              <w:t>PC1.5</w:t>
            </w:r>
          </w:p>
          <w:p w14:paraId="6E277549">
            <w:pPr>
              <w:pStyle w:val="54"/>
            </w:pPr>
            <w:r>
              <w:t>PC2</w:t>
            </w:r>
          </w:p>
          <w:p w14:paraId="14D1ECCD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507F54A">
            <w:pPr>
              <w:pStyle w:val="54"/>
            </w:pPr>
          </w:p>
        </w:tc>
      </w:tr>
      <w:tr w14:paraId="5100DC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1B394C">
            <w:pPr>
              <w:pStyle w:val="54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0CEA87">
            <w:pPr>
              <w:pStyle w:val="54"/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838620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581C55">
            <w:pPr>
              <w:pStyle w:val="54"/>
              <w:rPr>
                <w:lang w:eastAsia="zh-CN"/>
              </w:rPr>
            </w:pPr>
            <w:r>
              <w:t>C003b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374D8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0669FB">
            <w:pPr>
              <w:pStyle w:val="54"/>
              <w:rPr>
                <w:lang w:eastAsia="zh-CN"/>
              </w:rPr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45873D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FEBAA0">
            <w:pPr>
              <w:pStyle w:val="54"/>
            </w:pPr>
          </w:p>
        </w:tc>
      </w:tr>
      <w:tr w14:paraId="65F67F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74ABBF8">
            <w:pPr>
              <w:pStyle w:val="54"/>
            </w:pPr>
            <w:r>
              <w:rPr>
                <w:lang w:eastAsia="zh-CN"/>
              </w:rPr>
              <w:t>6.2D.4_1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3AC28A7">
            <w:pPr>
              <w:pStyle w:val="54"/>
            </w:pPr>
            <w:r>
              <w:rPr>
                <w:lang w:eastAsia="zh-CN"/>
              </w:rPr>
              <w:t>Configured transmitted power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7AB502">
            <w:pPr>
              <w:pStyle w:val="53"/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FCFBA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6E6EB7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A79406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07D3749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E1F8DF1">
            <w:pPr>
              <w:pStyle w:val="54"/>
            </w:pPr>
          </w:p>
        </w:tc>
      </w:tr>
      <w:tr w14:paraId="3C419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E9DEAA">
            <w:pPr>
              <w:pStyle w:val="54"/>
              <w:rPr>
                <w:lang w:eastAsia="zh-CN"/>
              </w:rPr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393C09">
            <w:pPr>
              <w:pStyle w:val="54"/>
              <w:rPr>
                <w:lang w:eastAsia="zh-CN"/>
              </w:rPr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0D0571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834AE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BCEB9D">
            <w:pPr>
              <w:pStyle w:val="54"/>
            </w:pPr>
            <w:r>
              <w:t>UEs supporting 5GS FR1 and SUL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8E6672">
            <w:pPr>
              <w:pStyle w:val="54"/>
              <w:rPr>
                <w:lang w:eastAsia="zh-CN"/>
              </w:rPr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07EA3D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987CAA">
            <w:pPr>
              <w:pStyle w:val="54"/>
            </w:pPr>
          </w:p>
        </w:tc>
      </w:tr>
      <w:tr w14:paraId="3B89BE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60BF24">
            <w:pPr>
              <w:pStyle w:val="54"/>
              <w:rPr>
                <w:lang w:eastAsia="zh-CN"/>
              </w:rPr>
            </w:pPr>
            <w:r>
              <w:t>6.2E.1.2</w:t>
            </w: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926236">
            <w:pPr>
              <w:pStyle w:val="54"/>
              <w:rPr>
                <w:lang w:eastAsia="zh-CN"/>
              </w:rPr>
            </w:pPr>
            <w:r>
              <w:t>UE maximum output power for V2X / 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6F709E">
            <w:pPr>
              <w:pStyle w:val="53"/>
              <w:rPr>
                <w:lang w:eastAsia="zh-CN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474F9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AD9CF9">
            <w:pPr>
              <w:pStyle w:val="54"/>
            </w:pPr>
            <w:r>
              <w:rPr>
                <w:lang w:eastAsia="zh-CN"/>
              </w:rPr>
              <w:t>UEs supporting 5GS FR1 and NR sidelink and NR V2X inter-band concurrent operation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BF442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E050</w:t>
            </w: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D7FC22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7A7D3D">
            <w:pPr>
              <w:pStyle w:val="54"/>
            </w:pPr>
          </w:p>
        </w:tc>
      </w:tr>
      <w:tr w14:paraId="635D8D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32D11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6.2E.2.1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360676">
            <w:pPr>
              <w:pStyle w:val="54"/>
            </w:pPr>
            <w:r>
              <w:t>UE maximum output power reduction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DC543A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C855A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A1474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7895B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A1E74C">
            <w:pPr>
              <w:pStyle w:val="54"/>
            </w:pPr>
            <w:r>
              <w:t>PC3</w:t>
            </w:r>
          </w:p>
          <w:p w14:paraId="32005EA1">
            <w:pPr>
              <w:pStyle w:val="54"/>
            </w:pPr>
            <w:r>
              <w:t>PC2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FC5BA1">
            <w:pPr>
              <w:pStyle w:val="54"/>
            </w:pPr>
            <w:r>
              <w:rPr>
                <w:lang w:eastAsia="zh-CN"/>
              </w:rPr>
              <w:t>Test execution is not necessary if TS 38.521-1 TC 6.5E.2.4.1 is executed.</w:t>
            </w:r>
          </w:p>
        </w:tc>
      </w:tr>
      <w:tr w14:paraId="4C27AB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21D6BD">
            <w:pPr>
              <w:pStyle w:val="54"/>
              <w:rPr>
                <w:lang w:eastAsia="zh-CN"/>
              </w:rPr>
            </w:pPr>
            <w:r>
              <w:t>6.2E.2.1D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1E5EF4">
            <w:pPr>
              <w:pStyle w:val="54"/>
            </w:pPr>
            <w:r>
              <w:t>UE maximum output power reduction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46D1A5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31FA7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E527F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91371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46011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  <w:p w14:paraId="425401FB">
            <w:pPr>
              <w:pStyle w:val="54"/>
            </w:pPr>
            <w:r>
              <w:rPr>
                <w:lang w:eastAsia="zh-CN"/>
              </w:rPr>
              <w:t>PC2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18CACE">
            <w:pPr>
              <w:pStyle w:val="54"/>
              <w:rPr>
                <w:lang w:eastAsia="zh-CN"/>
              </w:rPr>
            </w:pPr>
          </w:p>
        </w:tc>
      </w:tr>
      <w:tr w14:paraId="54DE48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460603">
            <w:pPr>
              <w:pStyle w:val="54"/>
              <w:rPr>
                <w:lang w:eastAsia="zh-CN"/>
              </w:rPr>
            </w:pPr>
            <w:r>
              <w:rPr>
                <w:rFonts w:eastAsia="Malgun Gothic"/>
              </w:rPr>
              <w:t>6.2E.2.2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621E92">
            <w:pPr>
              <w:pStyle w:val="54"/>
            </w:pPr>
            <w:r>
              <w:t>UE maximum output power reduction for V2X</w:t>
            </w:r>
            <w:r>
              <w:rPr>
                <w:rFonts w:eastAsia="Malgun Gothic"/>
              </w:rPr>
              <w:t xml:space="preserve"> / 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128F87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EE38A5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C079c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6FD6BA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 UEs supporting 5GS FR1 and NR sidelink and UEs supporting 5GS FR1 and NR sidelink and NR V2X inter-band concurrent operation or NR V2X intra-band concurrent operation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A3A6BB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E051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F4CDFE">
            <w:pPr>
              <w:pStyle w:val="54"/>
            </w:pPr>
            <w:r>
              <w:t>Inter-band concurrent operation</w:t>
            </w:r>
          </w:p>
          <w:p w14:paraId="3238E5D9">
            <w:pPr>
              <w:pStyle w:val="54"/>
            </w:pPr>
            <w:r>
              <w:t>Intra-band concurrent operation: PC3 (NOTE 1), PC2 (NOTE 1)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48ED5F">
            <w:pPr>
              <w:pStyle w:val="54"/>
            </w:pPr>
          </w:p>
        </w:tc>
      </w:tr>
      <w:tr w14:paraId="5618E5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F17FFD">
            <w:pPr>
              <w:pStyle w:val="54"/>
              <w:rPr>
                <w:rFonts w:eastAsia="Malgun Gothic"/>
              </w:rPr>
            </w:pPr>
            <w:r>
              <w:rPr>
                <w:lang w:eastAsia="zh-CN"/>
              </w:rPr>
              <w:t>6.2E.3.1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CB361C">
            <w:pPr>
              <w:pStyle w:val="54"/>
            </w:pPr>
            <w:r>
              <w:t>UE additional maximum output power reduction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70A5BC">
            <w:pPr>
              <w:pStyle w:val="53"/>
              <w:rPr>
                <w:rFonts w:eastAsia="宋体"/>
                <w:lang w:eastAsia="zh-CN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79D723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29B36B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F1615D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EE236A">
            <w:pPr>
              <w:pStyle w:val="54"/>
            </w:pPr>
            <w:r>
              <w:t>PC3</w:t>
            </w:r>
          </w:p>
          <w:p w14:paraId="6A4005F9">
            <w:pPr>
              <w:pStyle w:val="54"/>
            </w:pPr>
            <w:r>
              <w:t>PC2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144374">
            <w:pPr>
              <w:pStyle w:val="54"/>
            </w:pPr>
            <w:r>
              <w:rPr>
                <w:lang w:eastAsia="zh-CN"/>
              </w:rPr>
              <w:t>Test execution is not necessary if TS 38.521-1 TC 6.5E.2.3.1 is executed.</w:t>
            </w:r>
          </w:p>
        </w:tc>
      </w:tr>
      <w:tr w14:paraId="783C7E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29659B">
            <w:pPr>
              <w:pStyle w:val="54"/>
              <w:rPr>
                <w:rFonts w:eastAsia="Malgun Gothic"/>
              </w:rPr>
            </w:pPr>
            <w:r>
              <w:rPr>
                <w:rFonts w:eastAsia="Malgun Gothic"/>
              </w:rPr>
              <w:t>6.2E.3.1D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1A35D0">
            <w:pPr>
              <w:pStyle w:val="54"/>
            </w:pPr>
            <w:r>
              <w:t>UE additional maximum output power reduction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DA560E">
            <w:pPr>
              <w:pStyle w:val="53"/>
              <w:rPr>
                <w:rFonts w:eastAsia="宋体"/>
                <w:lang w:eastAsia="zh-CN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4E5FA4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058C47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D87F36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70C07B">
            <w:pPr>
              <w:pStyle w:val="54"/>
            </w:pPr>
            <w:r>
              <w:t>PC3</w:t>
            </w:r>
          </w:p>
          <w:p w14:paraId="472594D7">
            <w:pPr>
              <w:pStyle w:val="54"/>
            </w:pPr>
            <w:r>
              <w:t>PC2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B7F505">
            <w:pPr>
              <w:pStyle w:val="54"/>
            </w:pPr>
            <w:r>
              <w:rPr>
                <w:lang w:eastAsia="zh-CN"/>
              </w:rPr>
              <w:t>Test execution is not necessary if TS 38.521-1 TC 6.5E.2.3.1D is executed.</w:t>
            </w:r>
          </w:p>
        </w:tc>
      </w:tr>
      <w:tr w14:paraId="56942F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A5DA24">
            <w:pPr>
              <w:pStyle w:val="54"/>
              <w:rPr>
                <w:rFonts w:eastAsia="Malgun Gothic"/>
              </w:rPr>
            </w:pPr>
            <w:r>
              <w:t>6.2E.3.2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392830">
            <w:pPr>
              <w:pStyle w:val="54"/>
            </w:pPr>
            <w:r>
              <w:t>UE maximum output power reduction for V2X / 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C58A92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4C355C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2E65F0">
            <w:pPr>
              <w:pStyle w:val="54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 xml:space="preserve"> No test case details are specified in TS 38.521-1.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D743C6">
            <w:pPr>
              <w:pStyle w:val="54"/>
              <w:rPr>
                <w:lang w:eastAsia="zh-CN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87E9D3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82004E">
            <w:pPr>
              <w:pStyle w:val="54"/>
              <w:rPr>
                <w:lang w:eastAsia="zh-CN"/>
              </w:rPr>
            </w:pPr>
          </w:p>
        </w:tc>
      </w:tr>
      <w:tr w14:paraId="6FA87E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E83B45">
            <w:pPr>
              <w:pStyle w:val="54"/>
              <w:rPr>
                <w:rFonts w:eastAsia="Malgun Gothic"/>
              </w:rPr>
            </w:pPr>
            <w:r>
              <w:t>6.2E.4.1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B02106">
            <w:pPr>
              <w:pStyle w:val="54"/>
            </w:pPr>
            <w:r>
              <w:t>Configured transmitted power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D1A4BA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53920F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9BA17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72EB8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D259D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  <w:p w14:paraId="2FF890B6">
            <w:pPr>
              <w:pStyle w:val="54"/>
            </w:pPr>
            <w:r>
              <w:rPr>
                <w:lang w:eastAsia="zh-CN"/>
              </w:rPr>
              <w:t>PC2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5C8EF2">
            <w:pPr>
              <w:pStyle w:val="54"/>
              <w:rPr>
                <w:lang w:eastAsia="zh-CN"/>
              </w:rPr>
            </w:pPr>
          </w:p>
        </w:tc>
      </w:tr>
      <w:tr w14:paraId="3B134A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1BCD88">
            <w:pPr>
              <w:pStyle w:val="54"/>
              <w:rPr>
                <w:rFonts w:eastAsia="Malgun Gothic"/>
              </w:rPr>
            </w:pPr>
            <w:r>
              <w:t>6.2E.4.1D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B0589F">
            <w:pPr>
              <w:pStyle w:val="54"/>
            </w:pPr>
            <w:r>
              <w:t>Configured transmitted power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10D8B4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12D610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6E436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661E4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07804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  <w:p w14:paraId="153A1018">
            <w:pPr>
              <w:pStyle w:val="54"/>
            </w:pPr>
            <w:r>
              <w:rPr>
                <w:lang w:eastAsia="zh-CN"/>
              </w:rPr>
              <w:t>PC2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3E3498">
            <w:pPr>
              <w:pStyle w:val="54"/>
              <w:rPr>
                <w:lang w:eastAsia="zh-CN"/>
              </w:rPr>
            </w:pPr>
          </w:p>
        </w:tc>
      </w:tr>
      <w:tr w14:paraId="24BCA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57A8B8">
            <w:pPr>
              <w:pStyle w:val="54"/>
              <w:rPr>
                <w:rFonts w:eastAsia="Malgun Gothic"/>
              </w:rPr>
            </w:pPr>
            <w:r>
              <w:t>6.2E.4.2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DBC015">
            <w:pPr>
              <w:pStyle w:val="54"/>
            </w:pPr>
            <w:r>
              <w:t>Configured transmitted power for V2X / 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C67E14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90E4AE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C079c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EC984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 and UEs supporting 5GS FR1 and NR sidelink and NR V2X inter-band concurrent operation or NR V2X intra-band concurrent operation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4D765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E051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EE25C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Inter-band concurrent operation</w:t>
            </w:r>
          </w:p>
          <w:p w14:paraId="330D68F6">
            <w:pPr>
              <w:pStyle w:val="54"/>
            </w:pPr>
            <w:r>
              <w:rPr>
                <w:lang w:eastAsia="zh-CN"/>
              </w:rPr>
              <w:t>Intra-band concurrent operation: PC3, PC2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E699F7">
            <w:pPr>
              <w:pStyle w:val="54"/>
              <w:rPr>
                <w:lang w:eastAsia="zh-CN"/>
              </w:rPr>
            </w:pPr>
          </w:p>
        </w:tc>
      </w:tr>
      <w:tr w14:paraId="55198E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9F01E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6.2F.1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6701B1">
            <w:pPr>
              <w:pStyle w:val="54"/>
            </w:pPr>
            <w:r>
              <w:rPr>
                <w:lang w:eastAsia="zh-CN"/>
              </w:rPr>
              <w:t>Void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763ED9">
            <w:pPr>
              <w:pStyle w:val="53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F83E89">
            <w:pPr>
              <w:pStyle w:val="54"/>
              <w:rPr>
                <w:lang w:eastAsia="zh-CN"/>
              </w:rPr>
            </w:pP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50D978">
            <w:pPr>
              <w:pStyle w:val="54"/>
              <w:rPr>
                <w:lang w:eastAsia="zh-CN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9BE814">
            <w:pPr>
              <w:pStyle w:val="54"/>
              <w:rPr>
                <w:lang w:eastAsia="zh-CN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81BD1D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19F1AE">
            <w:pPr>
              <w:pStyle w:val="54"/>
            </w:pPr>
          </w:p>
        </w:tc>
      </w:tr>
      <w:tr w14:paraId="56E648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905E8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6.2F.2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78478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maximum output power reduction for shared spectrum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81D372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2772BB">
            <w:pPr>
              <w:pStyle w:val="54"/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8628C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E30E9E"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A28AF1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17D6A7">
            <w:pPr>
              <w:pStyle w:val="54"/>
            </w:pPr>
          </w:p>
        </w:tc>
      </w:tr>
      <w:tr w14:paraId="7C91C0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92FE6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6.2F.3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0FEBD9">
            <w:pPr>
              <w:pStyle w:val="54"/>
            </w:pPr>
            <w:r>
              <w:rPr>
                <w:lang w:eastAsia="zh-CN"/>
              </w:rPr>
              <w:t>UE additional maximum output power reduction for shared spectrum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52CEB3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6FED96">
            <w:pPr>
              <w:pStyle w:val="54"/>
              <w:rPr>
                <w:lang w:eastAsia="zh-CN"/>
              </w:rPr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6F434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0A161C"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74203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9D41CE">
            <w:pPr>
              <w:pStyle w:val="54"/>
            </w:pPr>
          </w:p>
        </w:tc>
      </w:tr>
      <w:tr w14:paraId="1171FC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DC636A">
            <w:pPr>
              <w:pStyle w:val="54"/>
              <w:rPr>
                <w:lang w:eastAsia="zh-CN"/>
              </w:rPr>
            </w:pPr>
            <w:r>
              <w:t>6.2F.4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E5D7A4">
            <w:pPr>
              <w:pStyle w:val="54"/>
              <w:rPr>
                <w:lang w:eastAsia="zh-CN"/>
              </w:rPr>
            </w:pPr>
            <w:r>
              <w:t>Configured transmitted power for shared spectrum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A15A0F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645545">
            <w:pPr>
              <w:pStyle w:val="54"/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F803D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529B36"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29FBF8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9117A8">
            <w:pPr>
              <w:pStyle w:val="54"/>
            </w:pPr>
          </w:p>
        </w:tc>
      </w:tr>
      <w:tr w14:paraId="374E22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CB71B8">
            <w:pPr>
              <w:pStyle w:val="54"/>
              <w:rPr>
                <w:lang w:eastAsia="zh-CN"/>
              </w:rPr>
            </w:pPr>
            <w:r>
              <w:t>6.2G.1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6ADC35">
            <w:pPr>
              <w:pStyle w:val="54"/>
              <w:rPr>
                <w:lang w:eastAsia="zh-CN"/>
              </w:rPr>
            </w:pPr>
            <w:r>
              <w:t>UE maximum output power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3900B2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F32616">
            <w:pPr>
              <w:pStyle w:val="54"/>
            </w:pPr>
            <w: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EF67C2">
            <w:pPr>
              <w:pStyle w:val="54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856133"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2C86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PC1.5</w:t>
            </w:r>
          </w:p>
          <w:p w14:paraId="28077F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PC2</w:t>
            </w:r>
          </w:p>
          <w:p w14:paraId="74578AB9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5063C8">
            <w:pPr>
              <w:pStyle w:val="54"/>
            </w:pPr>
          </w:p>
        </w:tc>
      </w:tr>
      <w:tr w14:paraId="002419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9F455E">
            <w:pPr>
              <w:pStyle w:val="54"/>
              <w:rPr>
                <w:lang w:eastAsia="zh-CN"/>
              </w:rPr>
            </w:pPr>
            <w:r>
              <w:t>6.2G.2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909441">
            <w:pPr>
              <w:pStyle w:val="54"/>
              <w:rPr>
                <w:lang w:eastAsia="zh-CN"/>
              </w:rPr>
            </w:pPr>
            <w:r>
              <w:t>UE maximum output power reduction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B5D544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F6D6C7">
            <w:pPr>
              <w:pStyle w:val="54"/>
            </w:pPr>
            <w: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E6019E">
            <w:pPr>
              <w:pStyle w:val="54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02C23A"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EC24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PC1.5</w:t>
            </w:r>
          </w:p>
          <w:p w14:paraId="2972D0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PC2</w:t>
            </w:r>
          </w:p>
          <w:p w14:paraId="60B5BB31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B0AF0F">
            <w:pPr>
              <w:pStyle w:val="54"/>
            </w:pPr>
            <w:r>
              <w:t>Test execution is not necessary if TS 38.521-1 TC 6.5G.2.3.1 is executed.</w:t>
            </w:r>
          </w:p>
        </w:tc>
      </w:tr>
      <w:tr w14:paraId="42EE25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372081">
            <w:pPr>
              <w:pStyle w:val="54"/>
            </w:pPr>
            <w:r>
              <w:t>6.2G.2_1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1976B1">
            <w:pPr>
              <w:pStyle w:val="54"/>
            </w:pPr>
            <w:r>
              <w:t>UE maximum output power reduction for Tx Diversity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D51733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CF7C6B">
            <w:pPr>
              <w:pStyle w:val="54"/>
            </w:pPr>
            <w:r>
              <w:rPr>
                <w:rFonts w:hint="eastAsia"/>
                <w:lang w:eastAsia="zh-CN"/>
              </w:rPr>
              <w:t>C403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A0A418">
            <w:pPr>
              <w:pStyle w:val="54"/>
            </w:pPr>
            <w:r>
              <w:t>UEs supporting 5GS FR1 and supporting 4Tx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523760">
            <w:pPr>
              <w:pStyle w:val="54"/>
            </w:pPr>
            <w:r>
              <w:t>D030a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064A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554BDC">
            <w:pPr>
              <w:pStyle w:val="54"/>
            </w:pPr>
          </w:p>
        </w:tc>
      </w:tr>
      <w:tr w14:paraId="4D6788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6DA3D9">
            <w:pPr>
              <w:pStyle w:val="54"/>
              <w:rPr>
                <w:lang w:eastAsia="zh-CN"/>
              </w:rPr>
            </w:pPr>
            <w:r>
              <w:t>6.2G.3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6320FA">
            <w:pPr>
              <w:pStyle w:val="54"/>
              <w:rPr>
                <w:lang w:eastAsia="zh-CN"/>
              </w:rPr>
            </w:pPr>
            <w:r>
              <w:t>UE additional maximum output power reduction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1FC601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9EFD4A">
            <w:pPr>
              <w:pStyle w:val="54"/>
            </w:pPr>
            <w: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684C1F">
            <w:pPr>
              <w:pStyle w:val="54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191425"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295F1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PC1.5</w:t>
            </w:r>
          </w:p>
          <w:p w14:paraId="0CCB6B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PC2</w:t>
            </w:r>
          </w:p>
          <w:p w14:paraId="36B724CD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D137C8">
            <w:pPr>
              <w:pStyle w:val="54"/>
            </w:pPr>
            <w:r>
              <w:rPr>
                <w:lang w:eastAsia="ko-KR"/>
              </w:rPr>
              <w:t xml:space="preserve">Test execution </w:t>
            </w:r>
            <w:r>
              <w:rPr>
                <w:rFonts w:eastAsia="宋体"/>
                <w:lang w:eastAsia="zh-CN"/>
              </w:rPr>
              <w:t xml:space="preserve">is </w:t>
            </w:r>
            <w:r>
              <w:rPr>
                <w:lang w:eastAsia="ko-KR"/>
              </w:rPr>
              <w:t xml:space="preserve">not necessary if TS 38.521-1 TC </w:t>
            </w:r>
            <w:r>
              <w:t xml:space="preserve">6.5G.2.2 and 6.5G.3.3 are </w:t>
            </w:r>
            <w:r>
              <w:rPr>
                <w:lang w:eastAsia="ko-KR"/>
              </w:rPr>
              <w:t>executed.</w:t>
            </w:r>
          </w:p>
        </w:tc>
      </w:tr>
      <w:tr w14:paraId="46C0F9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3EEE02">
            <w:pPr>
              <w:pStyle w:val="54"/>
            </w:pPr>
            <w:r>
              <w:t>6.2G.4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F4C8C4">
            <w:pPr>
              <w:pStyle w:val="54"/>
            </w:pPr>
            <w:r>
              <w:t>Configured transmitted power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E767A1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3FA54F">
            <w:pPr>
              <w:pStyle w:val="54"/>
            </w:pPr>
            <w: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DEE13">
            <w:pPr>
              <w:pStyle w:val="54"/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F2FB27">
            <w:pPr>
              <w:pStyle w:val="54"/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AA6141">
            <w:pPr>
              <w:pStyle w:val="54"/>
            </w:pPr>
            <w:r>
              <w:t>PC1.5</w:t>
            </w:r>
          </w:p>
          <w:p w14:paraId="1BC49EA3">
            <w:pPr>
              <w:pStyle w:val="54"/>
            </w:pPr>
            <w:r>
              <w:t>PC2</w:t>
            </w:r>
          </w:p>
          <w:p w14:paraId="3BAC40DA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E08BC9">
            <w:pPr>
              <w:pStyle w:val="54"/>
              <w:rPr>
                <w:lang w:eastAsia="ko-KR"/>
              </w:rPr>
            </w:pPr>
          </w:p>
        </w:tc>
      </w:tr>
      <w:tr w14:paraId="02F683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569B6C">
            <w:pPr>
              <w:pStyle w:val="54"/>
            </w:pPr>
            <w:r>
              <w:t>6.2H.1.2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6F690E">
            <w:pPr>
              <w:pStyle w:val="54"/>
            </w:pPr>
            <w:r>
              <w:t>UE maximum output power reduction for intra-band UL contiguous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08C17C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5356C8">
            <w:pPr>
              <w:pStyle w:val="54"/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0103B2"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B7D12F">
            <w:pPr>
              <w:pStyle w:val="54"/>
            </w:pPr>
            <w:r>
              <w:rPr>
                <w:szCs w:val="18"/>
                <w:lang w:eastAsia="zh-CN"/>
              </w:rP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60082B">
            <w:pPr>
              <w:pStyle w:val="54"/>
            </w:pPr>
            <w:r>
              <w:t>PC2</w:t>
            </w:r>
          </w:p>
          <w:p w14:paraId="2CF079EC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1729B5">
            <w:pPr>
              <w:pStyle w:val="54"/>
              <w:rPr>
                <w:lang w:eastAsia="ko-KR"/>
              </w:rPr>
            </w:pPr>
            <w:r>
              <w:t>Test execution is not necessary if TS 38.521-1 TC 6.5H.1.2.1 is executed.</w:t>
            </w:r>
          </w:p>
        </w:tc>
      </w:tr>
      <w:tr w14:paraId="64B861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D5ECBE">
            <w:pPr>
              <w:pStyle w:val="54"/>
            </w:pPr>
            <w:r>
              <w:t>6.2H.1.3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0C79E7">
            <w:pPr>
              <w:pStyle w:val="54"/>
            </w:pPr>
            <w:r>
              <w:t>UE additional maximum output power reduction for intra-band UL contiguous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150C48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A09FBE">
            <w:pPr>
              <w:pStyle w:val="54"/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DDD43B"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5069A8">
            <w:pPr>
              <w:pStyle w:val="54"/>
              <w:rPr>
                <w:szCs w:val="18"/>
                <w:lang w:eastAsia="zh-CN"/>
              </w:rPr>
            </w:pPr>
            <w:r>
              <w:rPr>
                <w:szCs w:val="18"/>
              </w:rP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F9716F">
            <w:pPr>
              <w:pStyle w:val="54"/>
            </w:pPr>
            <w:r>
              <w:t>PC2</w:t>
            </w:r>
          </w:p>
          <w:p w14:paraId="0B17C40A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1208F1">
            <w:pPr>
              <w:pStyle w:val="54"/>
            </w:pPr>
            <w:r>
              <w:t>Test execution is not necessary if TS 38.521-1 TC 6.5H.1.2.3 is executed.</w:t>
            </w:r>
          </w:p>
        </w:tc>
      </w:tr>
      <w:tr w14:paraId="6457B0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0FD760">
            <w:pPr>
              <w:pStyle w:val="54"/>
            </w:pPr>
            <w:r>
              <w:t>6.2H.1.4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A29CEB">
            <w:pPr>
              <w:pStyle w:val="54"/>
            </w:pPr>
            <w:r>
              <w:t>Configured transmitted power for intra-band UL contiguous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014D78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6210EF">
            <w:pPr>
              <w:pStyle w:val="54"/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990314"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CC212D">
            <w:pPr>
              <w:pStyle w:val="54"/>
            </w:pPr>
            <w:r>
              <w:rPr>
                <w:szCs w:val="18"/>
                <w:lang w:eastAsia="zh-CN"/>
              </w:rP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62A6FA">
            <w:pPr>
              <w:pStyle w:val="54"/>
            </w:pPr>
            <w:r>
              <w:t>PC2</w:t>
            </w:r>
          </w:p>
          <w:p w14:paraId="0A92C233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9897B1">
            <w:pPr>
              <w:pStyle w:val="54"/>
              <w:rPr>
                <w:lang w:eastAsia="ko-KR"/>
              </w:rPr>
            </w:pPr>
          </w:p>
        </w:tc>
      </w:tr>
      <w:tr w14:paraId="451387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798D08">
            <w:pPr>
              <w:pStyle w:val="54"/>
            </w:pPr>
            <w:r>
              <w:rPr>
                <w:lang w:eastAsia="zh-CN"/>
              </w:rPr>
              <w:t>6.2H.3.1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74ABF0">
            <w:pPr>
              <w:pStyle w:val="54"/>
            </w:pPr>
            <w:r>
              <w:rPr>
                <w:rFonts w:eastAsia="Malgun Gothic"/>
              </w:rPr>
              <w:t>UE maximum output power for inter-band UL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AF33AB"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494EA1">
            <w:pPr>
              <w:pStyle w:val="54"/>
            </w:pPr>
            <w:r>
              <w:t>C328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31C4E5">
            <w:pPr>
              <w:pStyle w:val="54"/>
            </w:pPr>
            <w:r>
              <w:t>UEs supporting 5GS FR1 and inter-band CA (2UL CA) with UL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1A3477">
            <w:pPr>
              <w:pStyle w:val="54"/>
              <w:rPr>
                <w:szCs w:val="18"/>
                <w:lang w:eastAsia="zh-CN"/>
              </w:rPr>
            </w:pPr>
            <w:r>
              <w:t>E045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E024B2">
            <w:pPr>
              <w:pStyle w:val="54"/>
              <w:rPr>
                <w:bCs/>
              </w:rPr>
            </w:pPr>
            <w:r>
              <w:rPr>
                <w:bCs/>
              </w:rPr>
              <w:t>PC1.5</w:t>
            </w:r>
          </w:p>
          <w:p w14:paraId="333235F4">
            <w:pPr>
              <w:pStyle w:val="54"/>
              <w:rPr>
                <w:bCs/>
              </w:rPr>
            </w:pPr>
            <w:r>
              <w:rPr>
                <w:bCs/>
              </w:rPr>
              <w:t>PC2</w:t>
            </w:r>
          </w:p>
          <w:p w14:paraId="0B756D01">
            <w:pPr>
              <w:pStyle w:val="54"/>
              <w:rPr>
                <w:bCs/>
              </w:rPr>
            </w:pPr>
            <w:r>
              <w:rPr>
                <w:bCs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BF33A">
            <w:pPr>
              <w:pStyle w:val="54"/>
              <w:rPr>
                <w:lang w:eastAsia="ko-KR"/>
              </w:rPr>
            </w:pPr>
          </w:p>
        </w:tc>
      </w:tr>
      <w:tr w14:paraId="3F8BE6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D223D2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6.2I.1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DD1898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maximum output power for RedCap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99EC3B"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443BDB">
            <w:pPr>
              <w:pStyle w:val="54"/>
            </w:pPr>
            <w:r>
              <w:t>C177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77575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RedCap 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6FEC607"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D001b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864D8B">
            <w:pPr>
              <w:pStyle w:val="54"/>
              <w:rPr>
                <w:bCs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FF363">
            <w:pPr>
              <w:pStyle w:val="54"/>
              <w:rPr>
                <w:lang w:eastAsia="zh-CN"/>
              </w:rPr>
            </w:pPr>
          </w:p>
        </w:tc>
      </w:tr>
      <w:tr w14:paraId="213C93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8E2A3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6.2I.2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B6509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 maximum output power for eRedCap 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732193">
            <w:pPr>
              <w:pStyle w:val="53"/>
            </w:pPr>
            <w:r>
              <w:t>Rel-18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0DE94F">
            <w:pPr>
              <w:pStyle w:val="54"/>
            </w:pPr>
            <w:r>
              <w:rPr>
                <w:lang w:eastAsia="zh-CN"/>
              </w:rPr>
              <w:t>C</w:t>
            </w:r>
            <w:r>
              <w:rPr>
                <w:rFonts w:eastAsiaTheme="minorEastAsia"/>
                <w:lang w:eastAsia="ko-KR"/>
              </w:rPr>
              <w:t>372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D5556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eRedCap 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3B2BB4"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D001b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FD1A75">
            <w:pPr>
              <w:pStyle w:val="54"/>
              <w:rPr>
                <w:bCs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AFF4E0">
            <w:pPr>
              <w:pStyle w:val="54"/>
            </w:pPr>
          </w:p>
        </w:tc>
      </w:tr>
      <w:tr w14:paraId="000841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E62B6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6.2I.3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95369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Void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EE8E80">
            <w:pPr>
              <w:pStyle w:val="53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53574A">
            <w:pPr>
              <w:pStyle w:val="54"/>
            </w:pP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D31D58">
            <w:pPr>
              <w:pStyle w:val="54"/>
              <w:rPr>
                <w:lang w:eastAsia="zh-CN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FBFF99">
            <w:pPr>
              <w:pStyle w:val="54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BA8193">
            <w:pPr>
              <w:pStyle w:val="54"/>
              <w:rPr>
                <w:bCs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617048">
            <w:pPr>
              <w:pStyle w:val="54"/>
            </w:pPr>
          </w:p>
        </w:tc>
      </w:tr>
      <w:tr w14:paraId="2BFAD9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D7C39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6.2I.4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43CA8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Void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E48D6C">
            <w:pPr>
              <w:pStyle w:val="53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AF5B1D">
            <w:pPr>
              <w:pStyle w:val="54"/>
            </w:pP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F7AB0F">
            <w:pPr>
              <w:pStyle w:val="54"/>
              <w:rPr>
                <w:lang w:eastAsia="zh-CN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78E643">
            <w:pPr>
              <w:pStyle w:val="54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6DA1FC">
            <w:pPr>
              <w:pStyle w:val="54"/>
              <w:rPr>
                <w:bCs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2D1764">
            <w:pPr>
              <w:pStyle w:val="54"/>
            </w:pPr>
          </w:p>
        </w:tc>
      </w:tr>
      <w:tr w14:paraId="2BCF47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673C0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6.2J.1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5BC1A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maximum output power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C470FE">
            <w:pPr>
              <w:pStyle w:val="53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7B1725">
            <w:pPr>
              <w:pStyle w:val="54"/>
              <w:rPr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091BD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4FB5A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F5A10A">
            <w:pPr>
              <w:pStyle w:val="54"/>
              <w:rPr>
                <w:bCs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36B4EB">
            <w:pPr>
              <w:pStyle w:val="54"/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 w14:paraId="672DF9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C818F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6.2J.2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F4478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Configured transmitted power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29EE8A">
            <w:pPr>
              <w:pStyle w:val="53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E1B867">
            <w:pPr>
              <w:pStyle w:val="54"/>
              <w:rPr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B0C71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2A21F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FFEB45">
            <w:pPr>
              <w:pStyle w:val="54"/>
              <w:rPr>
                <w:bCs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2F6ED6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 w14:paraId="3A5115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FA2BE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6.2L.3.1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E4D6E8">
            <w:pPr>
              <w:pStyle w:val="54"/>
              <w:rPr>
                <w:lang w:eastAsia="zh-CN"/>
              </w:rPr>
            </w:pPr>
            <w:r>
              <w:rPr>
                <w:rFonts w:eastAsia="Malgun Gothic"/>
              </w:rPr>
              <w:t>UE maximum output power for inter-band UL CA with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DEAAF9"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7AA3E5">
            <w:pPr>
              <w:pStyle w:val="54"/>
            </w:pPr>
            <w:r>
              <w:t>C329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15EA2">
            <w:pPr>
              <w:pStyle w:val="54"/>
              <w:rPr>
                <w:lang w:eastAsia="zh-CN"/>
              </w:rPr>
            </w:pPr>
            <w:r>
              <w:t xml:space="preserve">UEs supporting 5GS FR1 and inter-band CA (2UL CA) </w:t>
            </w:r>
            <w:r>
              <w:rPr>
                <w:lang w:eastAsia="zh-CN"/>
              </w:rPr>
              <w:t>with</w:t>
            </w:r>
            <w:r>
              <w:t xml:space="preserve"> Tx Diversity.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AD85DB">
            <w:pPr>
              <w:pStyle w:val="54"/>
              <w:rPr>
                <w:lang w:eastAsia="zh-CN"/>
              </w:rPr>
            </w:pPr>
            <w:r>
              <w:t>E046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0CB585">
            <w:pPr>
              <w:pStyle w:val="54"/>
              <w:rPr>
                <w:bCs/>
              </w:rPr>
            </w:pPr>
            <w:r>
              <w:rPr>
                <w:bCs/>
              </w:rPr>
              <w:t>PC1.5</w:t>
            </w:r>
          </w:p>
          <w:p w14:paraId="67861025">
            <w:pPr>
              <w:pStyle w:val="54"/>
              <w:rPr>
                <w:bCs/>
              </w:rPr>
            </w:pPr>
            <w:r>
              <w:rPr>
                <w:bCs/>
              </w:rPr>
              <w:t>PC2</w:t>
            </w:r>
          </w:p>
          <w:p w14:paraId="1EFAD8E2">
            <w:pPr>
              <w:pStyle w:val="54"/>
              <w:rPr>
                <w:bCs/>
              </w:rPr>
            </w:pPr>
            <w:r>
              <w:rPr>
                <w:bCs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5C6F73">
            <w:pPr>
              <w:pStyle w:val="54"/>
              <w:rPr>
                <w:rFonts w:eastAsia="宋体"/>
              </w:rPr>
            </w:pPr>
          </w:p>
        </w:tc>
      </w:tr>
      <w:tr w14:paraId="04D917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557218">
            <w:pPr>
              <w:pStyle w:val="54"/>
            </w:pPr>
            <w:r>
              <w:rPr>
                <w:lang w:eastAsia="zh-CN"/>
              </w:rPr>
              <w:t>6.3.1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090346">
            <w:pPr>
              <w:pStyle w:val="54"/>
            </w:pPr>
            <w:r>
              <w:rPr>
                <w:lang w:eastAsia="zh-CN"/>
              </w:rPr>
              <w:t>Minimum output power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5081A9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FCB616"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02056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754B3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75C11A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386D11">
            <w:pPr>
              <w:pStyle w:val="54"/>
            </w:pPr>
            <w:r>
              <w:rPr>
                <w:rFonts w:eastAsia="宋体"/>
              </w:rPr>
              <w:t>TC 6.3.1 is skipped if TC 6.3G.1 is executed.</w:t>
            </w:r>
          </w:p>
        </w:tc>
      </w:tr>
      <w:tr w14:paraId="4E0508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DBA3C3">
            <w:pPr>
              <w:pStyle w:val="54"/>
            </w:pPr>
            <w:r>
              <w:t>6.3.3.2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01B66D">
            <w:pPr>
              <w:pStyle w:val="54"/>
            </w:pPr>
            <w:r>
              <w:t>General ON/OFF time mask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F15DD4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ECFD45">
            <w:pPr>
              <w:pStyle w:val="54"/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6A2D66">
            <w:pPr>
              <w:pStyle w:val="54"/>
            </w:pPr>
            <w: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03C79A">
            <w:pPr>
              <w:pStyle w:val="54"/>
            </w:pPr>
            <w: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67EC13">
            <w:pPr>
              <w:pStyle w:val="54"/>
              <w:rPr>
                <w:lang w:eastAsia="ko-KR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01488D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Skip TC 6.3.3.2 if UE supports NSA and TS 38.521-3 TC 6.3B.3.1 or 6.3B.3.2 or 6.3B.3.3 has been executed.</w:t>
            </w:r>
          </w:p>
          <w:p w14:paraId="3D17A650">
            <w:pPr>
              <w:pStyle w:val="54"/>
              <w:rPr>
                <w:lang w:eastAsia="ko-KR"/>
              </w:rPr>
            </w:pPr>
            <w:r>
              <w:rPr>
                <w:rFonts w:eastAsia="宋体"/>
              </w:rPr>
              <w:t>TC 6.3.3.2 is skipped if TC 6.3G.3.1 is executed.</w:t>
            </w:r>
          </w:p>
        </w:tc>
      </w:tr>
      <w:tr w14:paraId="0024E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23FEB6">
            <w:pPr>
              <w:pStyle w:val="54"/>
            </w:pPr>
            <w:r>
              <w:t>6.3.3.4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DF7516">
            <w:pPr>
              <w:pStyle w:val="54"/>
            </w:pPr>
            <w:r>
              <w:t>PRACH time mask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5977E9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919AB3">
            <w:pPr>
              <w:pStyle w:val="54"/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4A3B9F">
            <w:pPr>
              <w:pStyle w:val="54"/>
            </w:pPr>
            <w: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92F792">
            <w:pPr>
              <w:pStyle w:val="54"/>
            </w:pPr>
            <w: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A0B928">
            <w:pPr>
              <w:pStyle w:val="54"/>
              <w:rPr>
                <w:lang w:eastAsia="ko-KR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44885F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Skip TC 6.3.3.4 if UE supports NSA and TS 38.521-3 TC 6.3B.4.1 or 6.3B.4.2 or 6.3B.4.3 has been executed.</w:t>
            </w:r>
          </w:p>
          <w:p w14:paraId="09B664BD">
            <w:pPr>
              <w:pStyle w:val="54"/>
              <w:rPr>
                <w:lang w:eastAsia="ko-KR"/>
              </w:rPr>
            </w:pPr>
            <w:r>
              <w:rPr>
                <w:rFonts w:eastAsia="宋体"/>
              </w:rPr>
              <w:t>TC 6.3.3.4 is skipped if TC 6.3G.3.2 is executed.</w:t>
            </w:r>
          </w:p>
        </w:tc>
      </w:tr>
      <w:tr w14:paraId="6F5001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A4D0B6">
            <w:pPr>
              <w:pStyle w:val="54"/>
            </w:pPr>
            <w:r>
              <w:t>6.3.3.6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C97131">
            <w:pPr>
              <w:pStyle w:val="54"/>
            </w:pPr>
            <w:r>
              <w:t>SRS time mask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5B98EE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249BF2">
            <w:pPr>
              <w:pStyle w:val="54"/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64EA4E">
            <w:pPr>
              <w:pStyle w:val="54"/>
            </w:pPr>
            <w: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33B124">
            <w:pPr>
              <w:pStyle w:val="54"/>
            </w:pPr>
            <w: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D2CDCB">
            <w:pPr>
              <w:pStyle w:val="54"/>
              <w:rPr>
                <w:lang w:eastAsia="ko-KR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018403">
            <w:pPr>
              <w:pStyle w:val="54"/>
              <w:rPr>
                <w:lang w:eastAsia="ko-KR"/>
              </w:rPr>
            </w:pPr>
            <w:r>
              <w:rPr>
                <w:rFonts w:eastAsia="宋体"/>
              </w:rPr>
              <w:t>TC 6.3.3.6 is skipped if TC 6.3G.3.3 is executed.</w:t>
            </w:r>
          </w:p>
        </w:tc>
      </w:tr>
      <w:tr w14:paraId="34D37C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367A7A">
            <w:pPr>
              <w:pStyle w:val="54"/>
            </w:pPr>
            <w:r>
              <w:t>6.3.4.2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0E36ED">
            <w:pPr>
              <w:pStyle w:val="54"/>
            </w:pPr>
            <w:r>
              <w:t>Absolute power tolerance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BB99A9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A7C1BA"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888E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B176F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180A29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C43304">
            <w:pPr>
              <w:pStyle w:val="54"/>
            </w:pPr>
            <w:r>
              <w:rPr>
                <w:rFonts w:eastAsia="宋体"/>
              </w:rPr>
              <w:t>TC 6.3.4.2 is skipped if TC 6.3G.4.1 is executed.</w:t>
            </w:r>
          </w:p>
        </w:tc>
      </w:tr>
      <w:tr w14:paraId="77F1ED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770D5A">
            <w:pPr>
              <w:pStyle w:val="54"/>
            </w:pPr>
            <w:r>
              <w:t>6.3.4.3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390B2A">
            <w:pPr>
              <w:pStyle w:val="54"/>
            </w:pPr>
            <w:r>
              <w:t>Relative power tolerance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F2E794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FB6135"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7D9A7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6E827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54F178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CF9E26">
            <w:pPr>
              <w:pStyle w:val="54"/>
            </w:pPr>
            <w:r>
              <w:rPr>
                <w:rFonts w:eastAsia="宋体"/>
              </w:rPr>
              <w:t>TC 6.3.4.3 is skipped if TC 6.3G.4.2 is executed.</w:t>
            </w:r>
          </w:p>
        </w:tc>
      </w:tr>
      <w:tr w14:paraId="142EF8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922B47">
            <w:pPr>
              <w:pStyle w:val="54"/>
            </w:pPr>
            <w:r>
              <w:t>6.3.4.4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8AB71D">
            <w:pPr>
              <w:pStyle w:val="54"/>
            </w:pPr>
            <w:r>
              <w:t>Aggregate power tolerance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D6E41E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14D6D2"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A3071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823DF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DA2515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47BE20">
            <w:pPr>
              <w:pStyle w:val="54"/>
            </w:pPr>
            <w:r>
              <w:rPr>
                <w:rFonts w:eastAsia="宋体"/>
              </w:rPr>
              <w:t>TC 6.3.4.4 is skipped if TC 6.3G.4.3 is executed.</w:t>
            </w:r>
          </w:p>
        </w:tc>
      </w:tr>
      <w:tr w14:paraId="6812E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F4F9C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6.3A.1.1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909DA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Minimum output power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A43A4A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041071">
            <w:pPr>
              <w:pStyle w:val="54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7CF16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8BD97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758D54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7AC97D">
            <w:pPr>
              <w:pStyle w:val="54"/>
            </w:pPr>
          </w:p>
        </w:tc>
      </w:tr>
      <w:tr w14:paraId="2F01E6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17BA4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6.3A.3.1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DB59D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Transmit ON/OFF time mask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4E4F92">
            <w:pPr>
              <w:pStyle w:val="53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E39860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8CD39F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FA744E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72D67B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58DD8B">
            <w:pPr>
              <w:pStyle w:val="54"/>
            </w:pPr>
          </w:p>
        </w:tc>
      </w:tr>
      <w:tr w14:paraId="2251B5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F75996">
            <w:pPr>
              <w:pStyle w:val="54"/>
              <w:rPr>
                <w:lang w:eastAsia="zh-CN"/>
              </w:rPr>
            </w:pPr>
            <w:r>
              <w:rPr>
                <w:rFonts w:eastAsia="MS Mincho"/>
              </w:rPr>
              <w:t>6.3A.3.2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E8799E">
            <w:pPr>
              <w:pStyle w:val="54"/>
              <w:rPr>
                <w:lang w:eastAsia="zh-CN"/>
              </w:rPr>
            </w:pPr>
            <w:r>
              <w:rPr>
                <w:rFonts w:eastAsia="MS Mincho"/>
              </w:rPr>
              <w:t>Time mask for switching between two uplink carriers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908BBD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EBD5A1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C051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C7245E">
            <w:pPr>
              <w:pStyle w:val="54"/>
              <w:rPr>
                <w:lang w:eastAsia="zh-CN"/>
              </w:rPr>
            </w:pPr>
            <w:r>
              <w:t>UEs supporting 5GS FR1 and Inter-band CA (2UL CA) and dynamic 1Tx-2Tx UL Tx switching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C45355">
            <w:pPr>
              <w:pStyle w:val="54"/>
              <w:rPr>
                <w:lang w:eastAsia="zh-CN"/>
              </w:rPr>
            </w:pPr>
            <w:r>
              <w:t>E019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6EE2BA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8B16FC">
            <w:pPr>
              <w:pStyle w:val="54"/>
            </w:pPr>
          </w:p>
        </w:tc>
      </w:tr>
      <w:tr w14:paraId="37576B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DD47D2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6.3A.3.3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8FA90B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Time mask for switching between two uplink carriers with two transmit antenna connectors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905B42"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790356">
            <w:pPr>
              <w:pStyle w:val="54"/>
              <w:rPr>
                <w:rFonts w:eastAsia="宋体"/>
              </w:rPr>
            </w:pPr>
            <w:r>
              <w:rPr>
                <w:rFonts w:eastAsia="宋体"/>
              </w:rPr>
              <w:t>C051b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2DE081">
            <w:pPr>
              <w:pStyle w:val="54"/>
            </w:pPr>
            <w:r>
              <w:t>UEs supporting 5GS FR1 and Inter-band CA (2UL CA) and dynamic 2Tx-2Tx UL Tx switching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7C46AB">
            <w:pPr>
              <w:pStyle w:val="54"/>
            </w:pPr>
            <w:r>
              <w:t>E019a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B55F05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916A38">
            <w:pPr>
              <w:pStyle w:val="54"/>
            </w:pPr>
          </w:p>
        </w:tc>
      </w:tr>
      <w:tr w14:paraId="6B851E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71EDC2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6.3A.3.4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690E2E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Time mask for switching between one uplink band with one transmit antenna connector and one uplink band with two transmit antenna connectors (3UL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4C0B31"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63983C">
            <w:pPr>
              <w:pStyle w:val="54"/>
              <w:rPr>
                <w:rFonts w:eastAsia="宋体"/>
              </w:rPr>
            </w:pPr>
            <w:r>
              <w:t>C051d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2A8B87">
            <w:pPr>
              <w:pStyle w:val="54"/>
            </w:pPr>
            <w:r>
              <w:t>UEs supporting 5GS FR1 and inter-band/intra-band CA (3UL CA) and dynamic 1Tx-2Tx UL Tx switching.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871391">
            <w:pPr>
              <w:pStyle w:val="54"/>
            </w:pPr>
            <w:r>
              <w:rPr>
                <w:szCs w:val="18"/>
              </w:rPr>
              <w:t>E019b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1F8122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D41527">
            <w:pPr>
              <w:pStyle w:val="54"/>
            </w:pPr>
          </w:p>
        </w:tc>
      </w:tr>
      <w:tr w14:paraId="5088B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4ACC0B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6.3A.3.5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69C0EB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Time mask for switching between two uplink bands with two transmit antenna connectors (3UL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196119"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D7AA85">
            <w:pPr>
              <w:pStyle w:val="54"/>
              <w:rPr>
                <w:rFonts w:eastAsia="宋体"/>
              </w:rPr>
            </w:pPr>
            <w:r>
              <w:t>C051f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E6F08F">
            <w:pPr>
              <w:pStyle w:val="54"/>
            </w:pPr>
            <w:r>
              <w:t>UEs supporting 5GS FR1 and inter-band/intra-band CA (3UL CA) and dynamic 2Tx-2Tx UL Tx switching.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B84C0C">
            <w:pPr>
              <w:pStyle w:val="54"/>
            </w:pPr>
            <w:r>
              <w:rPr>
                <w:szCs w:val="18"/>
              </w:rPr>
              <w:t>E019c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F6D163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41112E">
            <w:pPr>
              <w:pStyle w:val="54"/>
            </w:pPr>
          </w:p>
        </w:tc>
      </w:tr>
      <w:tr w14:paraId="48927F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483BDD">
            <w:pPr>
              <w:pStyle w:val="54"/>
              <w:rPr>
                <w:lang w:eastAsia="zh-CN"/>
              </w:rPr>
            </w:pPr>
            <w:r>
              <w:rPr>
                <w:rFonts w:eastAsia="MS Mincho"/>
              </w:rPr>
              <w:t>6.3A.4.1.1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8B823D">
            <w:pPr>
              <w:pStyle w:val="54"/>
              <w:rPr>
                <w:lang w:eastAsia="zh-CN"/>
              </w:rPr>
            </w:pPr>
            <w:r>
              <w:rPr>
                <w:rFonts w:eastAsia="MS Mincho"/>
              </w:rPr>
              <w:t>Absolute power tolerance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9C8CA4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CBA7DA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AE37AA">
            <w:pPr>
              <w:pStyle w:val="54"/>
              <w:rPr>
                <w:lang w:eastAsia="zh-CN"/>
              </w:rPr>
            </w:pPr>
            <w:r>
              <w:t>UEs supporting 5GS FR1 and CA 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90C36C">
            <w:pPr>
              <w:pStyle w:val="54"/>
              <w:rPr>
                <w:lang w:eastAsia="zh-CN"/>
              </w:rPr>
            </w:pPr>
            <w: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A6C08A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1BFDC4">
            <w:pPr>
              <w:pStyle w:val="54"/>
            </w:pPr>
          </w:p>
        </w:tc>
      </w:tr>
      <w:tr w14:paraId="55ACA4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22782B">
            <w:pPr>
              <w:pStyle w:val="54"/>
              <w:rPr>
                <w:lang w:eastAsia="zh-CN"/>
              </w:rPr>
            </w:pPr>
            <w:r>
              <w:rPr>
                <w:rFonts w:eastAsia="MS Mincho"/>
              </w:rPr>
              <w:t>6.3A.4.2.1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A0AB32">
            <w:pPr>
              <w:pStyle w:val="54"/>
              <w:rPr>
                <w:lang w:eastAsia="zh-CN"/>
              </w:rPr>
            </w:pPr>
            <w:r>
              <w:rPr>
                <w:rFonts w:eastAsia="MS Mincho"/>
              </w:rPr>
              <w:t>Relative power tolerance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D9FF76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3DC06D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FE48D1">
            <w:pPr>
              <w:pStyle w:val="54"/>
              <w:rPr>
                <w:lang w:eastAsia="zh-CN"/>
              </w:rPr>
            </w:pPr>
            <w:r>
              <w:t>UEs supporting 5GS FR1 and CA 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510388">
            <w:pPr>
              <w:pStyle w:val="54"/>
              <w:rPr>
                <w:lang w:eastAsia="zh-CN"/>
              </w:rPr>
            </w:pPr>
            <w: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B4901B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097988">
            <w:pPr>
              <w:pStyle w:val="54"/>
            </w:pPr>
          </w:p>
        </w:tc>
      </w:tr>
      <w:tr w14:paraId="4803F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B63DB5">
            <w:pPr>
              <w:pStyle w:val="54"/>
              <w:rPr>
                <w:lang w:eastAsia="zh-CN"/>
              </w:rPr>
            </w:pPr>
            <w:r>
              <w:rPr>
                <w:rFonts w:eastAsia="MS Mincho"/>
              </w:rPr>
              <w:t>6.3A.4.3.1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CF803E">
            <w:pPr>
              <w:pStyle w:val="54"/>
              <w:rPr>
                <w:lang w:eastAsia="zh-CN"/>
              </w:rPr>
            </w:pPr>
            <w:r>
              <w:rPr>
                <w:rFonts w:eastAsia="MS Mincho"/>
              </w:rPr>
              <w:t>Aggregate power tolerance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ACBD51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1645B5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9F81A4">
            <w:pPr>
              <w:pStyle w:val="54"/>
              <w:rPr>
                <w:lang w:eastAsia="zh-CN"/>
              </w:rPr>
            </w:pPr>
            <w:r>
              <w:t>UEs supporting 5GS FR1 and CA 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3CE25E">
            <w:pPr>
              <w:pStyle w:val="54"/>
              <w:rPr>
                <w:lang w:eastAsia="zh-CN"/>
              </w:rPr>
            </w:pPr>
            <w: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E3A2DF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948F17">
            <w:pPr>
              <w:pStyle w:val="54"/>
            </w:pPr>
          </w:p>
        </w:tc>
      </w:tr>
      <w:tr w14:paraId="2C84FA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FE488E">
            <w:pPr>
              <w:pStyle w:val="54"/>
              <w:rPr>
                <w:rFonts w:eastAsia="Malgun Gothic"/>
              </w:rPr>
            </w:pPr>
            <w:r>
              <w:rPr>
                <w:lang w:eastAsia="zh-CN"/>
              </w:rPr>
              <w:t>6.3C.1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00C0F0">
            <w:pPr>
              <w:pStyle w:val="54"/>
              <w:rPr>
                <w:rFonts w:eastAsia="Malgun Gothic"/>
              </w:rPr>
            </w:pPr>
            <w:r>
              <w:rPr>
                <w:lang w:eastAsia="zh-CN"/>
              </w:rPr>
              <w:t>Minimum output power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02197E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0A5E7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6FD88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DB02C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25D9BE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E2B6E9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4AFF7A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13A8D2">
            <w:pPr>
              <w:pStyle w:val="54"/>
              <w:rPr>
                <w:rFonts w:eastAsia="Malgun Gothic"/>
              </w:rPr>
            </w:pPr>
            <w:r>
              <w:rPr>
                <w:lang w:eastAsia="zh-CN"/>
              </w:rPr>
              <w:t>6.3C.3.1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69C422">
            <w:pPr>
              <w:pStyle w:val="54"/>
              <w:rPr>
                <w:rFonts w:eastAsia="Malgun Gothic"/>
              </w:rPr>
            </w:pPr>
            <w:r>
              <w:rPr>
                <w:lang w:eastAsia="zh-CN"/>
              </w:rPr>
              <w:t>General transmit ON/OFF time mask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DAB92A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974A0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C2D8C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59191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8A6A80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B09825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3EBA55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463A64">
            <w:pPr>
              <w:pStyle w:val="54"/>
              <w:rPr>
                <w:lang w:eastAsia="zh-CN"/>
              </w:rPr>
            </w:pPr>
            <w:r>
              <w:t>6.3C.3.2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2EA6D3">
            <w:pPr>
              <w:pStyle w:val="54"/>
              <w:rPr>
                <w:lang w:eastAsia="zh-CN"/>
              </w:rPr>
            </w:pPr>
            <w:r>
              <w:t>General transmit ON/OFF time mask for switching between two uplink carriers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41265E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2EBBB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C178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B2BE1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SUL </w:t>
            </w:r>
            <w:r>
              <w:t>and dynamic UL 1Tx-2Tx switching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15092A">
            <w:pPr>
              <w:pStyle w:val="54"/>
              <w:rPr>
                <w:lang w:eastAsia="zh-CN"/>
              </w:rPr>
            </w:pPr>
            <w:r>
              <w:t>E044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62C009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09D89E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49DA7F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BB7F0D">
            <w:pPr>
              <w:pStyle w:val="54"/>
            </w:pPr>
            <w:r>
              <w:t>6.3C.3.3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41DA76">
            <w:pPr>
              <w:pStyle w:val="54"/>
            </w:pPr>
            <w:r>
              <w:t>Time mask for switching between two uplink carriers with two transmit antenna connectors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5ACFBC"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17C971">
            <w:pPr>
              <w:pStyle w:val="54"/>
              <w:rPr>
                <w:lang w:eastAsia="zh-CN"/>
              </w:rPr>
            </w:pPr>
            <w:r>
              <w:t>C178a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30998A">
            <w:pPr>
              <w:pStyle w:val="54"/>
              <w:rPr>
                <w:lang w:eastAsia="zh-CN"/>
              </w:rPr>
            </w:pPr>
            <w:r>
              <w:t>UEs supporting 5GS FR1 and SUL and dynamic UL 2Tx-2Tx switching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7E2032">
            <w:pPr>
              <w:pStyle w:val="54"/>
            </w:pPr>
            <w:r>
              <w:rPr>
                <w:szCs w:val="18"/>
              </w:rPr>
              <w:t>E044a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74B2E8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AB152A">
            <w:pPr>
              <w:pStyle w:val="54"/>
              <w:rPr>
                <w:rFonts w:eastAsia="宋体"/>
              </w:rPr>
            </w:pPr>
          </w:p>
        </w:tc>
      </w:tr>
      <w:tr w14:paraId="51DA1C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168DFE">
            <w:pPr>
              <w:pStyle w:val="54"/>
            </w:pPr>
            <w:r>
              <w:t>6.3C.3.4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8A31FE">
            <w:pPr>
              <w:pStyle w:val="54"/>
            </w:pPr>
            <w:r>
              <w:t>Time mask for switching between one uplink band with one transmit antenna connector and one uplink band with two transmit antenna connectors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5C0B2C"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ECC0C0">
            <w:pPr>
              <w:pStyle w:val="54"/>
              <w:rPr>
                <w:lang w:eastAsia="zh-CN"/>
              </w:rPr>
            </w:pPr>
            <w:r>
              <w:t>C178b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ACADF0">
            <w:pPr>
              <w:pStyle w:val="54"/>
              <w:rPr>
                <w:lang w:eastAsia="zh-CN"/>
              </w:rPr>
            </w:pPr>
            <w:r>
              <w:t>UEs supporting 5GS FR1 and SUL with intra-band contiguous CA and dynamic UL 1Tx-2Tx switching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77715F">
            <w:pPr>
              <w:pStyle w:val="54"/>
            </w:pPr>
            <w:r>
              <w:rPr>
                <w:szCs w:val="18"/>
              </w:rPr>
              <w:t>E044b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657B0B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41A999">
            <w:pPr>
              <w:pStyle w:val="54"/>
              <w:rPr>
                <w:rFonts w:eastAsia="宋体"/>
              </w:rPr>
            </w:pPr>
          </w:p>
        </w:tc>
      </w:tr>
      <w:tr w14:paraId="6FD9E4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C14497">
            <w:pPr>
              <w:pStyle w:val="54"/>
            </w:pPr>
            <w:r>
              <w:t>6.3C.3.5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B87ED3">
            <w:pPr>
              <w:pStyle w:val="54"/>
            </w:pPr>
            <w:r>
              <w:t>Time mask for switching between two uplink bands with two transmit antenna connectors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26D9D1"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FDA3C8">
            <w:pPr>
              <w:pStyle w:val="54"/>
              <w:rPr>
                <w:lang w:eastAsia="zh-CN"/>
              </w:rPr>
            </w:pPr>
            <w:r>
              <w:t>C178c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E6EAD6">
            <w:pPr>
              <w:pStyle w:val="54"/>
              <w:rPr>
                <w:lang w:eastAsia="zh-CN"/>
              </w:rPr>
            </w:pPr>
            <w:r>
              <w:t>UEs supporting 5GS FR1 and SUL with intra-band contiguous CA and dynamic UL 2Tx-2Tx switching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8FFFFA">
            <w:pPr>
              <w:pStyle w:val="54"/>
            </w:pPr>
            <w:r>
              <w:rPr>
                <w:szCs w:val="18"/>
              </w:rPr>
              <w:t>E044c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EDAA38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2D8300">
            <w:pPr>
              <w:pStyle w:val="54"/>
              <w:rPr>
                <w:rFonts w:eastAsia="宋体"/>
              </w:rPr>
            </w:pPr>
          </w:p>
        </w:tc>
      </w:tr>
      <w:tr w14:paraId="5C9869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B7138D">
            <w:pPr>
              <w:pStyle w:val="54"/>
            </w:pPr>
            <w:r>
              <w:t>6.3C.3.6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3ACB52">
            <w:pPr>
              <w:pStyle w:val="54"/>
            </w:pPr>
            <w:r>
              <w:t>Time mask for switching across three uplink bands (3CC)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47263D">
            <w:pPr>
              <w:pStyle w:val="53"/>
            </w:pPr>
            <w:r>
              <w:rPr>
                <w:lang w:eastAsia="zh-CN"/>
              </w:rPr>
              <w:t>Rel-18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6DDAED">
            <w:pPr>
              <w:pStyle w:val="54"/>
            </w:pPr>
            <w:r>
              <w:rPr>
                <w:color w:val="FF0000"/>
                <w:lang w:eastAsia="zh-CN"/>
              </w:rPr>
              <w:t>C346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30933B">
            <w:pPr>
              <w:pStyle w:val="54"/>
            </w:pPr>
            <w:r>
              <w:rPr>
                <w:lang w:eastAsia="zh-CN"/>
              </w:rPr>
              <w:t xml:space="preserve">UEs supporting 5GS FR1 and SUL with inter-band CA and </w:t>
            </w:r>
            <w:r>
              <w:t xml:space="preserve">dynamic UL switching across three bands 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27251D"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E049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537246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F324CA">
            <w:pPr>
              <w:pStyle w:val="54"/>
              <w:rPr>
                <w:rFonts w:eastAsia="宋体"/>
              </w:rPr>
            </w:pPr>
          </w:p>
        </w:tc>
      </w:tr>
      <w:tr w14:paraId="78895C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5BD552">
            <w:pPr>
              <w:pStyle w:val="54"/>
            </w:pPr>
            <w:r>
              <w:t>6.3C.3.6_1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FED126">
            <w:pPr>
              <w:pStyle w:val="54"/>
            </w:pPr>
            <w:r>
              <w:t>Time mask for switching across three uplink bands (more than 3CC)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C76173">
            <w:pPr>
              <w:pStyle w:val="53"/>
            </w:pPr>
            <w:r>
              <w:rPr>
                <w:lang w:eastAsia="zh-CN"/>
              </w:rPr>
              <w:t>Rel-18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0303FC">
            <w:pPr>
              <w:pStyle w:val="54"/>
            </w:pPr>
            <w:r>
              <w:rPr>
                <w:color w:val="FF0000"/>
                <w:lang w:eastAsia="zh-CN"/>
              </w:rPr>
              <w:t>C347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0F057E">
            <w:pPr>
              <w:pStyle w:val="54"/>
            </w:pPr>
            <w:r>
              <w:rPr>
                <w:lang w:eastAsia="zh-CN"/>
              </w:rPr>
              <w:t xml:space="preserve">UEs supporting 5GS FR1 and SUL with intra-band + inter-band CA and </w:t>
            </w:r>
            <w:r>
              <w:t>dynamic UL switching across three bands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3DAD20"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E049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271B31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62F374">
            <w:pPr>
              <w:pStyle w:val="54"/>
              <w:rPr>
                <w:rFonts w:eastAsia="宋体"/>
              </w:rPr>
            </w:pPr>
          </w:p>
        </w:tc>
      </w:tr>
      <w:tr w14:paraId="53BCBD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6A42BB">
            <w:pPr>
              <w:pStyle w:val="54"/>
              <w:rPr>
                <w:rFonts w:eastAsia="Malgun Gothic"/>
              </w:rPr>
            </w:pPr>
            <w:r>
              <w:rPr>
                <w:lang w:eastAsia="zh-CN"/>
              </w:rPr>
              <w:t>6.3C.4.1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C21BDB">
            <w:pPr>
              <w:pStyle w:val="54"/>
              <w:rPr>
                <w:rFonts w:eastAsia="Malgun Gothic"/>
              </w:rPr>
            </w:pPr>
            <w:r>
              <w:rPr>
                <w:lang w:eastAsia="zh-CN"/>
              </w:rPr>
              <w:t>Absolute power tolerance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04C04D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F3663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54E8A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E9B7D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0C8771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D05318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33B9A4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DD84D8">
            <w:pPr>
              <w:pStyle w:val="54"/>
              <w:rPr>
                <w:rFonts w:eastAsia="Malgun Gothic"/>
              </w:rPr>
            </w:pPr>
            <w:r>
              <w:rPr>
                <w:lang w:eastAsia="zh-CN"/>
              </w:rPr>
              <w:t>6.3C.4.2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6C3093">
            <w:pPr>
              <w:pStyle w:val="54"/>
              <w:rPr>
                <w:rFonts w:eastAsia="Malgun Gothic"/>
              </w:rPr>
            </w:pPr>
            <w:r>
              <w:rPr>
                <w:lang w:eastAsia="zh-CN"/>
              </w:rPr>
              <w:t>Relative power tolerance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79865B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58E0F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D2FFD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3A3A7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620509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D1377A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5D82B1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0049F5">
            <w:pPr>
              <w:pStyle w:val="54"/>
              <w:rPr>
                <w:rFonts w:eastAsia="Malgun Gothic"/>
              </w:rPr>
            </w:pPr>
            <w:r>
              <w:rPr>
                <w:lang w:eastAsia="zh-CN"/>
              </w:rPr>
              <w:t>6.3C.4.3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EDFDE9">
            <w:pPr>
              <w:pStyle w:val="54"/>
              <w:rPr>
                <w:rFonts w:eastAsia="Malgun Gothic"/>
              </w:rPr>
            </w:pPr>
            <w:r>
              <w:rPr>
                <w:lang w:eastAsia="zh-CN"/>
              </w:rPr>
              <w:t>Aggregate power tolerance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3AE6F9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B10A4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869BF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819BB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1A71B1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6FA2C8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2761F2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BA4978">
            <w:pPr>
              <w:pStyle w:val="54"/>
            </w:pPr>
            <w:r>
              <w:rPr>
                <w:rFonts w:eastAsia="Malgun Gothic"/>
              </w:rPr>
              <w:t>6.3D.1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5B0AEA">
            <w:pPr>
              <w:pStyle w:val="54"/>
            </w:pPr>
            <w:r>
              <w:rPr>
                <w:rFonts w:eastAsia="Malgun Gothic"/>
              </w:rPr>
              <w:t>Minimum output power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40BA52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236CD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2C7BA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C4050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7C0D4B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5DA691">
            <w:pPr>
              <w:pStyle w:val="54"/>
            </w:pPr>
          </w:p>
        </w:tc>
      </w:tr>
      <w:tr w14:paraId="06531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B12A16">
            <w:pPr>
              <w:pStyle w:val="54"/>
            </w:pPr>
            <w:r>
              <w:rPr>
                <w:lang w:eastAsia="zh-CN"/>
              </w:rPr>
              <w:t>6.3D.1_1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FF0B63">
            <w:pPr>
              <w:pStyle w:val="54"/>
            </w:pPr>
            <w:r>
              <w:rPr>
                <w:rFonts w:eastAsia="Malgun Gothic"/>
                <w:lang w:eastAsia="zh-CN"/>
              </w:rPr>
              <w:t>Mini</w:t>
            </w:r>
            <w:r>
              <w:rPr>
                <w:rFonts w:eastAsia="Malgun Gothic"/>
              </w:rPr>
              <w:t>mum output power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1052FD">
            <w:pPr>
              <w:pStyle w:val="53"/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909AA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BEA1EC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27785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D9B723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2C1BA5">
            <w:pPr>
              <w:pStyle w:val="54"/>
            </w:pPr>
          </w:p>
        </w:tc>
      </w:tr>
      <w:tr w14:paraId="599359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F4FB5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6.3D.1_2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F15B09">
            <w:pPr>
              <w:pStyle w:val="54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Minimum output power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F48FB0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942EF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C400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3AF32A">
            <w:pPr>
              <w:pStyle w:val="54"/>
            </w:pPr>
            <w:r>
              <w:rPr>
                <w:lang w:eastAsia="zh-CN"/>
              </w:rPr>
              <w:t>UEs supporting 5GS FR1 and 4-layer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A6378A">
            <w:pPr>
              <w:pStyle w:val="54"/>
              <w:rPr>
                <w:lang w:eastAsia="zh-CN"/>
              </w:rPr>
            </w:pPr>
            <w:r>
              <w:t>D022a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475DB0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0F12B7">
            <w:pPr>
              <w:pStyle w:val="54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</w:t>
            </w:r>
          </w:p>
        </w:tc>
      </w:tr>
      <w:tr w14:paraId="0382E7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C769AB">
            <w:pPr>
              <w:pStyle w:val="54"/>
            </w:pPr>
            <w:r>
              <w:t>6.3D.3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FAF057">
            <w:pPr>
              <w:pStyle w:val="54"/>
            </w:pPr>
            <w:r>
              <w:t>Transmit ON/OFF time mask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3C19B0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F1A01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0FFE1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0BB2F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34C5C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DAFEDD">
            <w:pPr>
              <w:pStyle w:val="54"/>
            </w:pPr>
          </w:p>
        </w:tc>
      </w:tr>
      <w:tr w14:paraId="028940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1AA743">
            <w:pPr>
              <w:pStyle w:val="54"/>
            </w:pPr>
            <w:r>
              <w:t>6.3D.3_1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9AA421">
            <w:pPr>
              <w:pStyle w:val="54"/>
            </w:pPr>
            <w:r>
              <w:t>Transmit ON/OFF time mask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19817E">
            <w:pPr>
              <w:pStyle w:val="53"/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E9568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F4E995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8EE40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2D908F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64B5B8">
            <w:pPr>
              <w:pStyle w:val="54"/>
            </w:pPr>
          </w:p>
        </w:tc>
      </w:tr>
      <w:tr w14:paraId="14DB6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552AFD">
            <w:pPr>
              <w:pStyle w:val="54"/>
            </w:pPr>
            <w:r>
              <w:t>6.3D.3_2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4F28F1">
            <w:pPr>
              <w:pStyle w:val="54"/>
            </w:pPr>
            <w:r>
              <w:t>Transmit ON/OFF time mask for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AC084E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C19C2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C400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D54BFB">
            <w:pPr>
              <w:pStyle w:val="54"/>
            </w:pPr>
            <w:r>
              <w:rPr>
                <w:lang w:eastAsia="zh-CN"/>
              </w:rPr>
              <w:t>UEs supporting 5GS FR1 and 4-layer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7CD507">
            <w:pPr>
              <w:pStyle w:val="54"/>
              <w:rPr>
                <w:lang w:eastAsia="zh-CN"/>
              </w:rPr>
            </w:pPr>
            <w:r>
              <w:t>D022a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E27B50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C4F3CA">
            <w:pPr>
              <w:pStyle w:val="54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</w:t>
            </w:r>
          </w:p>
        </w:tc>
      </w:tr>
      <w:tr w14:paraId="507A0C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3CA521">
            <w:pPr>
              <w:pStyle w:val="54"/>
            </w:pPr>
            <w:r>
              <w:t>6.3D.4.1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CE1CC3">
            <w:pPr>
              <w:pStyle w:val="54"/>
            </w:pPr>
            <w:r>
              <w:t>Absolute power tolerance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DA6448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5E3C1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FC2E3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31ADA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354AF8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76AAE3">
            <w:pPr>
              <w:pStyle w:val="54"/>
            </w:pPr>
          </w:p>
        </w:tc>
      </w:tr>
      <w:tr w14:paraId="0334B8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A44CA2">
            <w:pPr>
              <w:pStyle w:val="54"/>
            </w:pPr>
            <w:r>
              <w:t>6.3D.4.1_1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81B4B8">
            <w:pPr>
              <w:pStyle w:val="54"/>
            </w:pPr>
            <w:r>
              <w:t>Absolute power tolerance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4CAFBD">
            <w:pPr>
              <w:pStyle w:val="53"/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A15B5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184600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89636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D2424D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EAAB23">
            <w:pPr>
              <w:pStyle w:val="54"/>
            </w:pPr>
          </w:p>
        </w:tc>
      </w:tr>
      <w:tr w14:paraId="016411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85DAA4">
            <w:pPr>
              <w:pStyle w:val="54"/>
            </w:pPr>
            <w:r>
              <w:t>6.3D.4.2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F43591">
            <w:pPr>
              <w:pStyle w:val="54"/>
            </w:pPr>
            <w:r>
              <w:t>Relative power tolerance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22733E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3A1F8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B48FF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A4F35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465B56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ADC780">
            <w:pPr>
              <w:pStyle w:val="54"/>
            </w:pPr>
          </w:p>
        </w:tc>
      </w:tr>
      <w:tr w14:paraId="69761E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32F1A9">
            <w:pPr>
              <w:pStyle w:val="54"/>
            </w:pPr>
            <w:r>
              <w:t>6.3D.4.2_1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23AE0F">
            <w:pPr>
              <w:pStyle w:val="54"/>
            </w:pPr>
            <w:r>
              <w:t>Relative power tolerance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5AC8F1">
            <w:pPr>
              <w:pStyle w:val="53"/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99061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A2DE5D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E345B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221AF5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68FD76">
            <w:pPr>
              <w:pStyle w:val="54"/>
            </w:pPr>
          </w:p>
        </w:tc>
      </w:tr>
      <w:tr w14:paraId="3519E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E50340">
            <w:pPr>
              <w:pStyle w:val="54"/>
            </w:pPr>
            <w:r>
              <w:t>6.3D.4.3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76D63B">
            <w:pPr>
              <w:pStyle w:val="54"/>
            </w:pPr>
            <w:r>
              <w:t>Aggregate power tolerance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54F4D6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0C1DC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23894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8E0BF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7F793D">
            <w:pPr>
              <w:pStyle w:val="54"/>
            </w:pPr>
            <w:r>
              <w:t>PC1.5</w:t>
            </w:r>
          </w:p>
          <w:p w14:paraId="07089155">
            <w:pPr>
              <w:pStyle w:val="54"/>
            </w:pPr>
            <w:r>
              <w:t>PC2</w:t>
            </w:r>
          </w:p>
          <w:p w14:paraId="73B4F378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5DBF19">
            <w:pPr>
              <w:pStyle w:val="54"/>
            </w:pPr>
          </w:p>
        </w:tc>
      </w:tr>
      <w:tr w14:paraId="20D13C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C39F43">
            <w:pPr>
              <w:pStyle w:val="54"/>
            </w:pPr>
            <w:r>
              <w:t>6.3D.4.3_1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2C383C">
            <w:pPr>
              <w:pStyle w:val="54"/>
            </w:pPr>
            <w:r>
              <w:t>Aggregate power tolerance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BBCABD">
            <w:pPr>
              <w:pStyle w:val="53"/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318E9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5CFFB8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76035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76DA0C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AB3D0A">
            <w:pPr>
              <w:pStyle w:val="54"/>
            </w:pPr>
          </w:p>
        </w:tc>
      </w:tr>
      <w:tr w14:paraId="213807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AE17BD">
            <w:pPr>
              <w:pStyle w:val="54"/>
            </w:pPr>
            <w:r>
              <w:t>6.3E.1.1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D9E8A7">
            <w:pPr>
              <w:pStyle w:val="54"/>
            </w:pPr>
            <w:r>
              <w:t>Minimum output power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D23E3B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18560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F60D7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85BAF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CF2C4B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4FF9B5">
            <w:pPr>
              <w:pStyle w:val="54"/>
            </w:pPr>
          </w:p>
        </w:tc>
      </w:tr>
      <w:tr w14:paraId="227F7C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0E7A85">
            <w:pPr>
              <w:pStyle w:val="54"/>
            </w:pPr>
            <w:r>
              <w:t>6.3E.1.1D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39EC3E">
            <w:pPr>
              <w:pStyle w:val="54"/>
            </w:pPr>
            <w:r>
              <w:t>Minimum output power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DB4BD0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205EF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A8130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85C5D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94F26B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C9C53F">
            <w:pPr>
              <w:pStyle w:val="54"/>
            </w:pPr>
          </w:p>
        </w:tc>
      </w:tr>
      <w:tr w14:paraId="7D90C6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609C54">
            <w:pPr>
              <w:pStyle w:val="54"/>
            </w:pPr>
            <w:r>
              <w:t>6.3E.3.1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22B453">
            <w:pPr>
              <w:pStyle w:val="54"/>
            </w:pPr>
            <w:r>
              <w:t>Transmit ON/OFF time mask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4519B8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D5081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4DF35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1B247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400EF9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625DC5">
            <w:pPr>
              <w:pStyle w:val="54"/>
            </w:pPr>
          </w:p>
        </w:tc>
      </w:tr>
      <w:tr w14:paraId="3DCC9A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5A8298">
            <w:pPr>
              <w:pStyle w:val="54"/>
            </w:pPr>
            <w:r>
              <w:t>6.3E.3.1D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879705">
            <w:pPr>
              <w:pStyle w:val="54"/>
            </w:pPr>
            <w:r>
              <w:t>Transmit ON/OFF time mask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D25FDB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D2C4E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DAF39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DA0BF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3D5457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33ECFE">
            <w:pPr>
              <w:pStyle w:val="54"/>
            </w:pPr>
          </w:p>
        </w:tc>
      </w:tr>
      <w:tr w14:paraId="0DD0CA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EECD0A">
            <w:pPr>
              <w:pStyle w:val="54"/>
            </w:pPr>
            <w:r>
              <w:t>6.3E.4.1.1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22F849">
            <w:pPr>
              <w:pStyle w:val="54"/>
            </w:pPr>
            <w:r>
              <w:t>Absolute power tolerance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053B8A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C9E4A9">
            <w:pPr>
              <w:pStyle w:val="54"/>
              <w:rPr>
                <w:lang w:eastAsia="zh-CN"/>
              </w:rPr>
            </w:pPr>
            <w: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587594">
            <w:pPr>
              <w:pStyle w:val="54"/>
              <w:rPr>
                <w:lang w:eastAsia="zh-CN"/>
              </w:rPr>
            </w:pPr>
            <w: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6621A7">
            <w:pPr>
              <w:pStyle w:val="54"/>
              <w:rPr>
                <w:lang w:eastAsia="zh-CN"/>
              </w:rPr>
            </w:pPr>
            <w: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27ABD6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EAF36B">
            <w:pPr>
              <w:pStyle w:val="54"/>
            </w:pPr>
          </w:p>
        </w:tc>
      </w:tr>
      <w:tr w14:paraId="6D47DB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B1D152">
            <w:pPr>
              <w:pStyle w:val="54"/>
            </w:pPr>
            <w:r>
              <w:t>6.3E.4.1.1D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92EE6B">
            <w:pPr>
              <w:pStyle w:val="54"/>
            </w:pPr>
            <w:r>
              <w:t>Absolute power tolerance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B94903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34FF62">
            <w:pPr>
              <w:pStyle w:val="54"/>
            </w:pPr>
            <w: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5F59B4">
            <w:pPr>
              <w:pStyle w:val="54"/>
            </w:pPr>
            <w:r>
              <w:t>UEs supporting 5GS FR1 and NR sidelink</w:t>
            </w:r>
            <w:r>
              <w:rPr>
                <w:lang w:eastAsia="zh-CN"/>
              </w:rPr>
              <w:t xml:space="preserve">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1328E7">
            <w:pPr>
              <w:pStyle w:val="54"/>
            </w:pPr>
            <w: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7C9D1E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86D252">
            <w:pPr>
              <w:pStyle w:val="54"/>
            </w:pPr>
          </w:p>
        </w:tc>
      </w:tr>
      <w:tr w14:paraId="59259C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6A3C7D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6.3F.1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A18A81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Minimum output power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2E32C0"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64A688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10387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8030C4"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46C973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B61A74">
            <w:pPr>
              <w:pStyle w:val="54"/>
            </w:pPr>
            <w:r>
              <w:t>NOTE 1</w:t>
            </w:r>
          </w:p>
        </w:tc>
      </w:tr>
      <w:tr w14:paraId="0D34DE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986CDE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6.3F.3.2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4E8CF3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General ON/OFF time mask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1FEE9C">
            <w:pPr>
              <w:pStyle w:val="53"/>
              <w:rPr>
                <w:lang w:eastAsia="ko-KR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7637F5">
            <w:pPr>
              <w:pStyle w:val="54"/>
              <w:rPr>
                <w:lang w:eastAsia="ko-KR"/>
              </w:rPr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0BE5B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0F5F37"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F98D47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4829F4">
            <w:pPr>
              <w:pStyle w:val="54"/>
            </w:pPr>
          </w:p>
        </w:tc>
      </w:tr>
      <w:tr w14:paraId="1B7778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B4C1A1">
            <w:pPr>
              <w:pStyle w:val="54"/>
              <w:rPr>
                <w:lang w:eastAsia="ko-KR"/>
              </w:rPr>
            </w:pPr>
            <w:r>
              <w:t>6.3F.4.2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A9920A">
            <w:pPr>
              <w:pStyle w:val="54"/>
              <w:rPr>
                <w:lang w:eastAsia="ko-KR"/>
              </w:rPr>
            </w:pPr>
            <w:r>
              <w:t>Absolute power tolerance for shared spectrum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5C2B7E">
            <w:pPr>
              <w:pStyle w:val="53"/>
              <w:rPr>
                <w:lang w:eastAsia="ko-KR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449284">
            <w:pPr>
              <w:pStyle w:val="54"/>
              <w:rPr>
                <w:lang w:eastAsia="ko-KR"/>
              </w:rPr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0F357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F7E840"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CDEAE4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1E745B">
            <w:pPr>
              <w:pStyle w:val="54"/>
            </w:pPr>
          </w:p>
        </w:tc>
      </w:tr>
      <w:tr w14:paraId="1227A1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5DCAF3">
            <w:pPr>
              <w:pStyle w:val="54"/>
            </w:pPr>
            <w:r>
              <w:t>6.3F.4.3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0D7777">
            <w:pPr>
              <w:pStyle w:val="54"/>
            </w:pPr>
            <w:r>
              <w:t>Relative power tolerance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72D7BC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E4F9C8">
            <w:pPr>
              <w:pStyle w:val="54"/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9F9EC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0C7081"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AA49F6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F802A4">
            <w:pPr>
              <w:pStyle w:val="54"/>
            </w:pPr>
          </w:p>
        </w:tc>
      </w:tr>
      <w:tr w14:paraId="57D0B4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114DB5">
            <w:pPr>
              <w:pStyle w:val="54"/>
            </w:pPr>
            <w:r>
              <w:t>6.3F.4.4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09F048">
            <w:pPr>
              <w:pStyle w:val="54"/>
            </w:pPr>
            <w:r>
              <w:t>Aggregate power tolerance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72C150">
            <w:pPr>
              <w:pStyle w:val="53"/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320116">
            <w:pPr>
              <w:pStyle w:val="54"/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D8B59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7AF76A"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D1A947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ABEBA7">
            <w:pPr>
              <w:pStyle w:val="54"/>
            </w:pPr>
          </w:p>
        </w:tc>
      </w:tr>
      <w:tr w14:paraId="3876C0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254061">
            <w:pPr>
              <w:pStyle w:val="54"/>
            </w:pPr>
            <w:r>
              <w:t>6.3G.1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D2893A">
            <w:pPr>
              <w:pStyle w:val="54"/>
            </w:pPr>
            <w:r>
              <w:t>Minimum output power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37D1E4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B4F45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42652D">
            <w:pPr>
              <w:pStyle w:val="54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CEEAC1">
            <w:pPr>
              <w:pStyle w:val="54"/>
              <w:rPr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DEC9E5">
            <w:pPr>
              <w:pStyle w:val="54"/>
            </w:pPr>
            <w:r>
              <w:t>PC1.5</w:t>
            </w:r>
          </w:p>
          <w:p w14:paraId="7BFA3F67">
            <w:pPr>
              <w:pStyle w:val="54"/>
            </w:pPr>
            <w:r>
              <w:t>PC2</w:t>
            </w:r>
          </w:p>
          <w:p w14:paraId="575B2047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47F694">
            <w:pPr>
              <w:pStyle w:val="54"/>
            </w:pPr>
          </w:p>
        </w:tc>
      </w:tr>
      <w:tr w14:paraId="727C62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78D85A">
            <w:pPr>
              <w:pStyle w:val="54"/>
            </w:pPr>
            <w:r>
              <w:t>6.3G.1_1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84E1E6">
            <w:pPr>
              <w:pStyle w:val="54"/>
            </w:pPr>
            <w:r>
              <w:t>Minimum output power for Tx Diversity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C7CBB3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B3D05A"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C403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9CDC4C">
            <w:pPr>
              <w:pStyle w:val="54"/>
            </w:pPr>
            <w:r>
              <w:t>UEs supporting 5GS FR1 and supporting 4Tx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591C02">
            <w:pPr>
              <w:pStyle w:val="54"/>
            </w:pPr>
            <w:r>
              <w:t>D030a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59EDB2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37A94C">
            <w:pPr>
              <w:pStyle w:val="54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</w:t>
            </w:r>
          </w:p>
        </w:tc>
      </w:tr>
      <w:tr w14:paraId="0CCFD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4563AD">
            <w:pPr>
              <w:pStyle w:val="54"/>
            </w:pPr>
            <w:r>
              <w:t>6.3G.3.1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A23E2E">
            <w:pPr>
              <w:pStyle w:val="54"/>
            </w:pPr>
            <w:r>
              <w:t>General ON/OFF time mask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857DB4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F7E60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939282">
            <w:pPr>
              <w:pStyle w:val="54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8230E9">
            <w:pPr>
              <w:pStyle w:val="54"/>
              <w:rPr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EC3F1D">
            <w:pPr>
              <w:pStyle w:val="54"/>
            </w:pPr>
            <w:r>
              <w:t>PC1.5</w:t>
            </w:r>
          </w:p>
          <w:p w14:paraId="7933AAA1">
            <w:pPr>
              <w:pStyle w:val="54"/>
            </w:pPr>
            <w:r>
              <w:t>PC2</w:t>
            </w:r>
          </w:p>
          <w:p w14:paraId="5B530537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F1194E">
            <w:pPr>
              <w:pStyle w:val="54"/>
            </w:pPr>
          </w:p>
        </w:tc>
      </w:tr>
      <w:tr w14:paraId="03C9C0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0C7F34">
            <w:pPr>
              <w:pStyle w:val="54"/>
            </w:pPr>
            <w:r>
              <w:t>6.3G.3.1_1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132BD1">
            <w:pPr>
              <w:pStyle w:val="54"/>
            </w:pPr>
            <w:r>
              <w:t>General ON/OFF time mask for Tx Diversity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4903A1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C4BF8D"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C403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FF7512">
            <w:pPr>
              <w:pStyle w:val="54"/>
            </w:pPr>
            <w:r>
              <w:t>UEs supporting 5GS FR1 and supporting 4Tx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9BD2BC">
            <w:pPr>
              <w:pStyle w:val="54"/>
            </w:pPr>
            <w:r>
              <w:t>D030a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CCA485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640627">
            <w:pPr>
              <w:pStyle w:val="54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</w:t>
            </w:r>
          </w:p>
        </w:tc>
      </w:tr>
      <w:tr w14:paraId="3A25E3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67F531">
            <w:pPr>
              <w:pStyle w:val="54"/>
            </w:pPr>
            <w:r>
              <w:t>6.3G.3.2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BB2242">
            <w:pPr>
              <w:pStyle w:val="54"/>
            </w:pPr>
            <w:r>
              <w:t>PRACH time mask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FC8CB6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AE01D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3CF072">
            <w:pPr>
              <w:pStyle w:val="54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0825EC">
            <w:pPr>
              <w:pStyle w:val="54"/>
              <w:rPr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A891CE">
            <w:pPr>
              <w:pStyle w:val="54"/>
            </w:pPr>
            <w:r>
              <w:t>PC1.5</w:t>
            </w:r>
          </w:p>
          <w:p w14:paraId="67547C28">
            <w:pPr>
              <w:pStyle w:val="54"/>
            </w:pPr>
            <w:r>
              <w:t>PC2</w:t>
            </w:r>
          </w:p>
          <w:p w14:paraId="5D6F5930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C15F67">
            <w:pPr>
              <w:pStyle w:val="54"/>
            </w:pPr>
          </w:p>
        </w:tc>
      </w:tr>
      <w:tr w14:paraId="508ED9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F25467">
            <w:pPr>
              <w:pStyle w:val="54"/>
            </w:pPr>
            <w:r>
              <w:t>6.3G.3.3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B5601C">
            <w:pPr>
              <w:pStyle w:val="54"/>
            </w:pPr>
            <w:r>
              <w:t>SRS time mask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37D27B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5202D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E756D0">
            <w:pPr>
              <w:pStyle w:val="54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CD0FFF">
            <w:pPr>
              <w:pStyle w:val="54"/>
              <w:rPr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8D2D5E">
            <w:pPr>
              <w:pStyle w:val="54"/>
            </w:pPr>
            <w:r>
              <w:t>PC1.5</w:t>
            </w:r>
          </w:p>
          <w:p w14:paraId="0816749F">
            <w:pPr>
              <w:pStyle w:val="54"/>
            </w:pPr>
            <w:r>
              <w:t>PC2</w:t>
            </w:r>
          </w:p>
          <w:p w14:paraId="15C73762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0AAA4D">
            <w:pPr>
              <w:pStyle w:val="54"/>
            </w:pPr>
          </w:p>
        </w:tc>
      </w:tr>
      <w:tr w14:paraId="069990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8DFECD">
            <w:pPr>
              <w:pStyle w:val="54"/>
            </w:pPr>
            <w:r>
              <w:rPr>
                <w:rFonts w:cs="v4.2.0"/>
              </w:rPr>
              <w:t>6.3G.4.1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368C41">
            <w:pPr>
              <w:pStyle w:val="54"/>
            </w:pPr>
            <w:r>
              <w:rPr>
                <w:rFonts w:cs="v4.2.0"/>
              </w:rPr>
              <w:t>Absolute power tolerance</w:t>
            </w:r>
            <w:r>
              <w:t xml:space="preserve">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3CE04E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AECEB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35ED47">
            <w:pPr>
              <w:pStyle w:val="54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FC2B65">
            <w:pPr>
              <w:pStyle w:val="54"/>
              <w:rPr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B4FFA3">
            <w:pPr>
              <w:pStyle w:val="54"/>
            </w:pPr>
            <w:r>
              <w:t>PC1.5</w:t>
            </w:r>
          </w:p>
          <w:p w14:paraId="241F8977">
            <w:pPr>
              <w:pStyle w:val="54"/>
            </w:pPr>
            <w:r>
              <w:t>PC2</w:t>
            </w:r>
          </w:p>
          <w:p w14:paraId="05CDAC0C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F9A19B">
            <w:pPr>
              <w:pStyle w:val="54"/>
            </w:pPr>
          </w:p>
        </w:tc>
      </w:tr>
      <w:tr w14:paraId="2193DB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EF04CF">
            <w:pPr>
              <w:pStyle w:val="54"/>
            </w:pPr>
            <w:r>
              <w:rPr>
                <w:rFonts w:cs="v4.2.0"/>
              </w:rPr>
              <w:t>6.3G.4.2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D08555">
            <w:pPr>
              <w:pStyle w:val="54"/>
            </w:pPr>
            <w:r>
              <w:rPr>
                <w:rFonts w:cs="v4.2.0"/>
              </w:rPr>
              <w:t>Relative power tolerance</w:t>
            </w:r>
            <w:r>
              <w:t xml:space="preserve">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BF3078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97A57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F2BC6F">
            <w:pPr>
              <w:pStyle w:val="54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35119B">
            <w:pPr>
              <w:pStyle w:val="54"/>
              <w:rPr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A7C9FA">
            <w:pPr>
              <w:pStyle w:val="54"/>
            </w:pPr>
            <w:r>
              <w:t>PC1.5</w:t>
            </w:r>
          </w:p>
          <w:p w14:paraId="0F70D1F1">
            <w:pPr>
              <w:pStyle w:val="54"/>
            </w:pPr>
            <w:r>
              <w:t>PC2</w:t>
            </w:r>
          </w:p>
          <w:p w14:paraId="388E6846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E0A255">
            <w:pPr>
              <w:pStyle w:val="54"/>
            </w:pPr>
          </w:p>
        </w:tc>
      </w:tr>
      <w:tr w14:paraId="2FFB1A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946AF9">
            <w:pPr>
              <w:pStyle w:val="54"/>
            </w:pPr>
            <w:r>
              <w:rPr>
                <w:rFonts w:cs="v4.2.0"/>
              </w:rPr>
              <w:t>6.3G.4.3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4DE84E">
            <w:pPr>
              <w:pStyle w:val="54"/>
            </w:pPr>
            <w:r>
              <w:t xml:space="preserve">Aggregate </w:t>
            </w:r>
            <w:r>
              <w:rPr>
                <w:rFonts w:cs="v4.2.0"/>
              </w:rPr>
              <w:t>power tolerance</w:t>
            </w:r>
            <w:r>
              <w:t xml:space="preserve">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5DC0C2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65A50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67BEB3">
            <w:pPr>
              <w:pStyle w:val="54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D2F78D">
            <w:pPr>
              <w:pStyle w:val="54"/>
              <w:rPr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C5221A">
            <w:pPr>
              <w:pStyle w:val="54"/>
            </w:pPr>
            <w:r>
              <w:t>PC1.5</w:t>
            </w:r>
          </w:p>
          <w:p w14:paraId="7DDB7586">
            <w:pPr>
              <w:pStyle w:val="54"/>
            </w:pPr>
            <w:r>
              <w:t>PC2</w:t>
            </w:r>
          </w:p>
          <w:p w14:paraId="675A798C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392949">
            <w:pPr>
              <w:pStyle w:val="54"/>
            </w:pPr>
          </w:p>
        </w:tc>
      </w:tr>
      <w:tr w14:paraId="41C8C1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7E8FB8">
            <w:pPr>
              <w:pStyle w:val="54"/>
              <w:rPr>
                <w:rFonts w:cs="v4.2.0"/>
              </w:rPr>
            </w:pPr>
            <w:r>
              <w:rPr>
                <w:rFonts w:cs="v4.2.0"/>
              </w:rPr>
              <w:t>6.3H.1.1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F1E644">
            <w:pPr>
              <w:pStyle w:val="54"/>
            </w:pPr>
            <w:r>
              <w:rPr>
                <w:rFonts w:cs="v4.2.0"/>
              </w:rPr>
              <w:t>Minimum output power for intra-band UL contiguous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72AF2C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85C27B">
            <w:pPr>
              <w:pStyle w:val="54"/>
              <w:rPr>
                <w:lang w:eastAsia="zh-CN"/>
              </w:rPr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2DD37C"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3C9475">
            <w:pPr>
              <w:pStyle w:val="54"/>
            </w:pPr>
            <w:r>
              <w:rPr>
                <w:szCs w:val="18"/>
                <w:lang w:eastAsia="zh-CN"/>
              </w:rP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F38F05">
            <w:pPr>
              <w:pStyle w:val="54"/>
            </w:pPr>
            <w:r>
              <w:t>PC2</w:t>
            </w:r>
          </w:p>
          <w:p w14:paraId="3D2AC6F2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5508D3">
            <w:pPr>
              <w:pStyle w:val="54"/>
            </w:pPr>
          </w:p>
        </w:tc>
      </w:tr>
      <w:tr w14:paraId="1581C7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8DFA7A">
            <w:pPr>
              <w:pStyle w:val="54"/>
              <w:rPr>
                <w:rFonts w:cs="v4.2.0"/>
              </w:rPr>
            </w:pPr>
            <w:r>
              <w:rPr>
                <w:rFonts w:cs="v4.2.0"/>
              </w:rPr>
              <w:t>6.3H.1.3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CE6443">
            <w:pPr>
              <w:pStyle w:val="54"/>
            </w:pPr>
            <w:r>
              <w:rPr>
                <w:rFonts w:cs="v4.2.0"/>
              </w:rPr>
              <w:t>Transmit ON/OFF time mask for intra-band UL contiguous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682C88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AAB7B4">
            <w:pPr>
              <w:pStyle w:val="54"/>
              <w:rPr>
                <w:lang w:eastAsia="zh-CN"/>
              </w:rPr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7F0B8E"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72DB40">
            <w:pPr>
              <w:pStyle w:val="54"/>
            </w:pPr>
            <w:r>
              <w:rPr>
                <w:szCs w:val="18"/>
                <w:lang w:eastAsia="zh-CN"/>
              </w:rP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714BC0">
            <w:pPr>
              <w:pStyle w:val="54"/>
            </w:pPr>
            <w:r>
              <w:t>PC2</w:t>
            </w:r>
          </w:p>
          <w:p w14:paraId="322BA8DE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1AEE2A">
            <w:pPr>
              <w:pStyle w:val="54"/>
            </w:pPr>
          </w:p>
        </w:tc>
      </w:tr>
      <w:tr w14:paraId="21A86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7C4162">
            <w:pPr>
              <w:pStyle w:val="54"/>
              <w:rPr>
                <w:lang w:eastAsia="zh-CN"/>
              </w:rPr>
            </w:pPr>
            <w:r>
              <w:t>6.3J.</w:t>
            </w:r>
            <w:r>
              <w:rPr>
                <w:lang w:eastAsia="zh-CN"/>
              </w:rPr>
              <w:t>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8DE7D4">
            <w:pPr>
              <w:pStyle w:val="54"/>
            </w:pPr>
            <w:r>
              <w:t>Minimum output power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07B062">
            <w:pPr>
              <w:pStyle w:val="53"/>
            </w:pPr>
            <w:bookmarkStart w:id="24" w:name="OLE_LINK3"/>
            <w:r>
              <w:t>Rel-1</w:t>
            </w:r>
            <w:r>
              <w:rPr>
                <w:lang w:eastAsia="zh-CN"/>
              </w:rPr>
              <w:t>8</w:t>
            </w:r>
            <w:bookmarkEnd w:id="24"/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1025D0">
            <w:pPr>
              <w:pStyle w:val="54"/>
            </w:pPr>
            <w:bookmarkStart w:id="25" w:name="OLE_LINK10"/>
            <w:r>
              <w:t>C0</w:t>
            </w:r>
            <w:r>
              <w:rPr>
                <w:lang w:eastAsia="zh-CN"/>
              </w:rPr>
              <w:t>01n</w:t>
            </w:r>
            <w:bookmarkEnd w:id="25"/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2AC1A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76413C">
            <w:pPr>
              <w:pStyle w:val="54"/>
              <w:rPr>
                <w:lang w:eastAsia="zh-CN"/>
              </w:rPr>
            </w:pPr>
            <w:bookmarkStart w:id="26" w:name="OLE_LINK4"/>
            <w:r>
              <w:rPr>
                <w:lang w:eastAsia="zh-CN"/>
              </w:rPr>
              <w:t>D028</w:t>
            </w:r>
            <w:bookmarkEnd w:id="26"/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16923A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5A4FD5">
            <w:pPr>
              <w:pStyle w:val="54"/>
            </w:pPr>
            <w:bookmarkStart w:id="27" w:name="OLE_LINK5"/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  <w:bookmarkEnd w:id="27"/>
          </w:p>
        </w:tc>
      </w:tr>
      <w:tr w14:paraId="39A3C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4" w:author="CMCC-Luyang Zhao" w:date="2025-07-24T12:03:40Z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F05E8F">
            <w:pPr>
              <w:pStyle w:val="54"/>
              <w:rPr>
                <w:ins w:id="35" w:author="CMCC-Luyang Zhao" w:date="2025-07-24T12:03:40Z"/>
                <w:rFonts w:hint="eastAsia" w:eastAsia="宋体"/>
                <w:lang w:eastAsia="zh-CN"/>
              </w:rPr>
            </w:pPr>
            <w:ins w:id="36" w:author="CMCC-Luyang Zhao" w:date="2025-07-24T12:03:45Z">
              <w:r>
                <w:rPr/>
                <w:t>6.3J.3.</w:t>
              </w:r>
            </w:ins>
            <w:ins w:id="37" w:author="CMCC-Luyang Zhao" w:date="2025-07-24T12:03:47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3D956A">
            <w:pPr>
              <w:pStyle w:val="54"/>
              <w:rPr>
                <w:ins w:id="38" w:author="CMCC-Luyang Zhao" w:date="2025-07-24T12:03:40Z"/>
              </w:rPr>
            </w:pPr>
            <w:ins w:id="39" w:author="CMCC-Luyang Zhao" w:date="2025-07-24T12:03:55Z">
              <w:bookmarkStart w:id="28" w:name="OLE_LINK6"/>
              <w:r>
                <w:rPr>
                  <w:rFonts w:hint="eastAsia"/>
                </w:rPr>
                <w:t>General ON/OFF time mask for ATG</w:t>
              </w:r>
              <w:bookmarkEnd w:id="28"/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6DB070">
            <w:pPr>
              <w:pStyle w:val="53"/>
              <w:rPr>
                <w:ins w:id="40" w:author="CMCC-Luyang Zhao" w:date="2025-07-24T12:03:40Z"/>
              </w:rPr>
            </w:pPr>
            <w:ins w:id="41" w:author="CMCC-Luyang Zhao" w:date="2025-07-24T12:03:59Z">
              <w:r>
                <w:rPr/>
                <w:t>Rel-1</w:t>
              </w:r>
            </w:ins>
            <w:ins w:id="42" w:author="CMCC-Luyang Zhao" w:date="2025-07-24T12:03:59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73CC8B">
            <w:pPr>
              <w:pStyle w:val="54"/>
              <w:rPr>
                <w:ins w:id="43" w:author="CMCC-Luyang Zhao" w:date="2025-07-24T12:03:40Z"/>
              </w:rPr>
            </w:pPr>
            <w:ins w:id="44" w:author="CMCC-Luyang Zhao" w:date="2025-08-05T10:50:30Z">
              <w:r>
                <w:rPr/>
                <w:t>C0</w:t>
              </w:r>
            </w:ins>
            <w:ins w:id="45" w:author="CMCC-Luyang Zhao" w:date="2025-08-05T10:50:30Z">
              <w:r>
                <w:rPr>
                  <w:lang w:eastAsia="zh-CN"/>
                </w:rPr>
                <w:t>01n</w:t>
              </w:r>
            </w:ins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154BFC">
            <w:pPr>
              <w:pStyle w:val="54"/>
              <w:rPr>
                <w:ins w:id="46" w:author="CMCC-Luyang Zhao" w:date="2025-07-24T12:03:40Z"/>
                <w:lang w:eastAsia="zh-CN"/>
              </w:rPr>
            </w:pPr>
            <w:ins w:id="47" w:author="CMCC-Luyang Zhao" w:date="2025-07-24T12:04:05Z">
              <w:r>
                <w:rPr>
                  <w:lang w:eastAsia="zh-CN"/>
                </w:rPr>
                <w:t>UEs supporting 5GS FR1 ATG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A4B010">
            <w:pPr>
              <w:pStyle w:val="54"/>
              <w:rPr>
                <w:ins w:id="48" w:author="CMCC-Luyang Zhao" w:date="2025-07-24T12:03:40Z"/>
                <w:lang w:eastAsia="zh-CN"/>
              </w:rPr>
            </w:pPr>
            <w:ins w:id="49" w:author="CMCC-Luyang Zhao" w:date="2025-07-24T12:04:07Z">
              <w:r>
                <w:rPr>
                  <w:lang w:eastAsia="zh-CN"/>
                </w:rPr>
                <w:t>D028</w:t>
              </w:r>
            </w:ins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9DF8FE">
            <w:pPr>
              <w:pStyle w:val="54"/>
              <w:rPr>
                <w:ins w:id="50" w:author="CMCC-Luyang Zhao" w:date="2025-07-24T12:03:40Z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9EDF17">
            <w:pPr>
              <w:pStyle w:val="54"/>
              <w:rPr>
                <w:ins w:id="51" w:author="CMCC-Luyang Zhao" w:date="2025-07-24T12:03:40Z"/>
                <w:rFonts w:eastAsia="宋体"/>
              </w:rPr>
            </w:pPr>
            <w:ins w:id="52" w:author="CMCC-Luyang Zhao" w:date="2025-07-24T12:04:14Z">
              <w:r>
                <w:rPr>
                  <w:rFonts w:eastAsia="宋体"/>
                </w:rPr>
                <w:t xml:space="preserve">NOTE </w:t>
              </w:r>
            </w:ins>
            <w:ins w:id="53" w:author="CMCC-Luyang Zhao" w:date="2025-07-24T12:04:14Z">
              <w:r>
                <w:rPr>
                  <w:rFonts w:eastAsia="宋体"/>
                  <w:lang w:eastAsia="zh-CN"/>
                </w:rPr>
                <w:t>1</w:t>
              </w:r>
            </w:ins>
          </w:p>
        </w:tc>
      </w:tr>
      <w:tr w14:paraId="611106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737A1B">
            <w:pPr>
              <w:pStyle w:val="54"/>
            </w:pPr>
            <w:bookmarkStart w:id="29" w:name="OLE_LINK2"/>
            <w:r>
              <w:t>6.3J.3.3</w:t>
            </w:r>
            <w:bookmarkEnd w:id="29"/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E89013">
            <w:pPr>
              <w:pStyle w:val="54"/>
            </w:pPr>
            <w:r>
              <w:t>PRACH time mask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32A021">
            <w:pPr>
              <w:pStyle w:val="53"/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E565F0">
            <w:pPr>
              <w:pStyle w:val="54"/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66058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6346A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13AA52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259EDC">
            <w:pPr>
              <w:pStyle w:val="54"/>
              <w:rPr>
                <w:rFonts w:eastAsia="宋体"/>
              </w:rPr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 w14:paraId="0574A0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41C9A6">
            <w:pPr>
              <w:pStyle w:val="54"/>
            </w:pPr>
            <w:r>
              <w:t>6.3J.3.4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77B1F7">
            <w:pPr>
              <w:pStyle w:val="54"/>
            </w:pPr>
            <w:r>
              <w:t>SRS time mask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CB518F">
            <w:pPr>
              <w:pStyle w:val="53"/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82FB70">
            <w:pPr>
              <w:pStyle w:val="54"/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846F1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0343A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5ADD29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363BF6">
            <w:pPr>
              <w:pStyle w:val="54"/>
              <w:rPr>
                <w:rFonts w:eastAsia="宋体"/>
              </w:rPr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 w14:paraId="415012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02C805">
            <w:pPr>
              <w:pStyle w:val="54"/>
            </w:pPr>
            <w:r>
              <w:rPr>
                <w:rFonts w:eastAsia="MS Mincho"/>
              </w:rPr>
              <w:t>6.3J.</w:t>
            </w:r>
            <w:r>
              <w:rPr>
                <w:rFonts w:eastAsia="宋体"/>
                <w:lang w:eastAsia="zh-CN"/>
              </w:rPr>
              <w:t>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945B8B">
            <w:pPr>
              <w:pStyle w:val="54"/>
            </w:pPr>
            <w:r>
              <w:t>Absolute power tolerance</w:t>
            </w:r>
            <w:r>
              <w:rPr>
                <w:rFonts w:eastAsia="宋体"/>
                <w:lang w:eastAsia="zh-CN"/>
              </w:rPr>
              <w:t xml:space="preserve">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4F9226">
            <w:pPr>
              <w:pStyle w:val="53"/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7EB67C">
            <w:pPr>
              <w:pStyle w:val="54"/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7BE07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37991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4FC965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11B891">
            <w:pPr>
              <w:pStyle w:val="54"/>
              <w:rPr>
                <w:rFonts w:eastAsia="宋体"/>
              </w:rPr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 w14:paraId="7463B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A9DC55">
            <w:pPr>
              <w:pStyle w:val="54"/>
            </w:pPr>
            <w:r>
              <w:rPr>
                <w:rFonts w:eastAsia="MS Mincho"/>
              </w:rPr>
              <w:t>6.3J.</w:t>
            </w:r>
            <w:r>
              <w:rPr>
                <w:rFonts w:eastAsia="宋体"/>
                <w:lang w:eastAsia="zh-CN"/>
              </w:rPr>
              <w:t>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C6CB8D">
            <w:pPr>
              <w:pStyle w:val="54"/>
            </w:pPr>
            <w:r>
              <w:t>Relative power tolerance</w:t>
            </w:r>
            <w:r>
              <w:rPr>
                <w:rFonts w:eastAsia="宋体"/>
                <w:lang w:eastAsia="zh-CN"/>
              </w:rPr>
              <w:t xml:space="preserve">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F2C612">
            <w:pPr>
              <w:pStyle w:val="53"/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B5CE84">
            <w:pPr>
              <w:pStyle w:val="54"/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9B0C9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1AA4C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65CBBD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EE8CB8">
            <w:pPr>
              <w:pStyle w:val="54"/>
              <w:rPr>
                <w:rFonts w:eastAsia="宋体"/>
              </w:rPr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 w14:paraId="4587F1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BB56FF">
            <w:pPr>
              <w:pStyle w:val="54"/>
            </w:pPr>
            <w:r>
              <w:rPr>
                <w:rFonts w:eastAsia="MS Mincho"/>
              </w:rPr>
              <w:t>6.3J.</w:t>
            </w:r>
            <w:r>
              <w:rPr>
                <w:rFonts w:eastAsia="宋体"/>
                <w:lang w:eastAsia="zh-CN"/>
              </w:rPr>
              <w:t>4.3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5C9648">
            <w:pPr>
              <w:pStyle w:val="54"/>
            </w:pPr>
            <w:r>
              <w:t>Aggregate power tolerance</w:t>
            </w:r>
            <w:r>
              <w:rPr>
                <w:rFonts w:eastAsia="宋体"/>
                <w:lang w:eastAsia="zh-CN"/>
              </w:rPr>
              <w:t xml:space="preserve">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44FA89">
            <w:pPr>
              <w:pStyle w:val="53"/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132A0F">
            <w:pPr>
              <w:pStyle w:val="54"/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C97D6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8B6A9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D806C6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11E7F2">
            <w:pPr>
              <w:pStyle w:val="54"/>
              <w:rPr>
                <w:rFonts w:eastAsia="宋体"/>
              </w:rPr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 w14:paraId="13E27D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ECE569">
            <w:pPr>
              <w:pStyle w:val="54"/>
            </w:pPr>
            <w:r>
              <w:t>6.4.1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3E50B4">
            <w:pPr>
              <w:pStyle w:val="54"/>
            </w:pPr>
            <w:r>
              <w:t>Frequency error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E5362C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ADA1B1"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6F00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E7518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DBF878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FFFB4B">
            <w:pPr>
              <w:pStyle w:val="54"/>
            </w:pPr>
            <w:r>
              <w:t>Skip TC 6.4.1 if UE supports NSA and TS 38.521-3 TC 6.4B.1.1 or 6.4B.1.2 or 6.4B.1.3 has been executed.</w:t>
            </w:r>
          </w:p>
          <w:p w14:paraId="7BB51932">
            <w:pPr>
              <w:pStyle w:val="54"/>
            </w:pPr>
            <w:r>
              <w:rPr>
                <w:rFonts w:eastAsia="宋体"/>
              </w:rPr>
              <w:t>TC 6.4.1 is skipped if TC 6.4G.1 is executed.</w:t>
            </w:r>
          </w:p>
        </w:tc>
      </w:tr>
      <w:bookmarkEnd w:id="18"/>
      <w:tr w14:paraId="5628F0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343A36">
            <w:pPr>
              <w:pStyle w:val="54"/>
            </w:pPr>
            <w:r>
              <w:t>6.4.2.1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A9E44A">
            <w:pPr>
              <w:pStyle w:val="54"/>
            </w:pPr>
            <w:r>
              <w:t>Error vector magnitude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A7A6F9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BD9238"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9F608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473AB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A45B3D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4D2E92">
            <w:pPr>
              <w:pStyle w:val="54"/>
            </w:pPr>
            <w:r>
              <w:t>Skip TC 6.4.2.1 if UE supports NSA and TS 38.521-3 TC 6.4B.2.1.1 or 6.4B.2.2.1 or 6.4B.2.3.1 has been executed.</w:t>
            </w:r>
          </w:p>
          <w:p w14:paraId="7B0050CE">
            <w:pPr>
              <w:pStyle w:val="54"/>
            </w:pPr>
            <w:r>
              <w:rPr>
                <w:rFonts w:eastAsia="宋体"/>
              </w:rPr>
              <w:t>TC 6.4.2.1 is skipped if TC 6.4G.2.1 is executed.</w:t>
            </w:r>
          </w:p>
        </w:tc>
      </w:tr>
      <w:tr w14:paraId="05BD8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A9417A">
            <w:pPr>
              <w:pStyle w:val="54"/>
            </w:pPr>
            <w:r>
              <w:t>6.4.2.1a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41E0F4">
            <w:pPr>
              <w:pStyle w:val="54"/>
            </w:pPr>
            <w:r>
              <w:t>Error Vector Magnitude including symbols with transient period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5FBF64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3E357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C156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971EA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>Band supporting enhancedUL-TransientPeriod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7EE9F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E39780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99A78C">
            <w:pPr>
              <w:pStyle w:val="54"/>
            </w:pPr>
          </w:p>
        </w:tc>
      </w:tr>
      <w:tr w14:paraId="77B9C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BBDD7B">
            <w:pPr>
              <w:pStyle w:val="54"/>
            </w:pPr>
            <w:r>
              <w:t>6.4.2.2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2CA4C8">
            <w:pPr>
              <w:pStyle w:val="54"/>
            </w:pPr>
            <w:r>
              <w:t>Carrier leakage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BA521E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ED0AFD"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CB475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7C3CE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3A4103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DD0608">
            <w:pPr>
              <w:pStyle w:val="54"/>
            </w:pPr>
            <w:r>
              <w:t>Skip TC 6.4.2.2 if UE supports NSA and TS 38.521-3 TC 6.4B.2.1.2 or 6.4B.2.2.2 or 6.4B.2.3.2 has been executed.</w:t>
            </w:r>
          </w:p>
          <w:p w14:paraId="2E3D10C9">
            <w:pPr>
              <w:pStyle w:val="54"/>
            </w:pPr>
            <w:r>
              <w:rPr>
                <w:rFonts w:eastAsia="宋体"/>
              </w:rPr>
              <w:t>TC 6.4.2.2 is skipped if TC 6.4G.2.2 is executed.</w:t>
            </w:r>
          </w:p>
        </w:tc>
      </w:tr>
      <w:tr w14:paraId="4FCDE2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C00D12">
            <w:pPr>
              <w:pStyle w:val="54"/>
            </w:pPr>
            <w:r>
              <w:t>6.4.2.3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C227DB">
            <w:pPr>
              <w:pStyle w:val="54"/>
            </w:pPr>
            <w:r>
              <w:t>In-band emissions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7FDEDE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95AA1D"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ABEE9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ED828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B472BE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A2C1BC">
            <w:pPr>
              <w:pStyle w:val="54"/>
            </w:pPr>
            <w:r>
              <w:t>Skip TC 6.4.2.3 if UE supports NSA and TS 38.521-3 TC 6.4B.2.2.3 or 6.4B.2.3.3 has been executed.</w:t>
            </w:r>
          </w:p>
          <w:p w14:paraId="55EF138D">
            <w:pPr>
              <w:pStyle w:val="54"/>
            </w:pPr>
            <w:r>
              <w:rPr>
                <w:rFonts w:eastAsia="宋体"/>
              </w:rPr>
              <w:t>TC 6.4.2.3 is skipped if TC 6.4G.2.3 is executed.</w:t>
            </w:r>
          </w:p>
        </w:tc>
      </w:tr>
      <w:tr w14:paraId="137A5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6EF119">
            <w:pPr>
              <w:pStyle w:val="54"/>
            </w:pPr>
            <w:r>
              <w:t>6.4.2.4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24191C">
            <w:pPr>
              <w:pStyle w:val="54"/>
            </w:pPr>
            <w:r>
              <w:t>EVM equalizer spectrum flatness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E41685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40D3DD"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0CC68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295C5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C88F5B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30973D">
            <w:pPr>
              <w:pStyle w:val="54"/>
            </w:pPr>
            <w:r>
              <w:t>Skip TC 6.4.2.4 if UE supports NSA and TS 38.521-3 TC 6.4B.2.1.4 or 6.4B.2.2.4 or 6.4B.2.3.4 has been executed.</w:t>
            </w:r>
          </w:p>
          <w:p w14:paraId="2726B855">
            <w:pPr>
              <w:pStyle w:val="54"/>
            </w:pPr>
            <w:r>
              <w:rPr>
                <w:rFonts w:eastAsia="宋体"/>
              </w:rPr>
              <w:t>TC 6.4.2.4 is skipped if TC 6.4G.2.4 is executed.</w:t>
            </w:r>
          </w:p>
        </w:tc>
      </w:tr>
      <w:tr w14:paraId="6019B5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89D958B">
            <w:pPr>
              <w:pStyle w:val="54"/>
            </w:pPr>
            <w:r>
              <w:t>6.4.2.5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07EE032">
            <w:pPr>
              <w:pStyle w:val="54"/>
            </w:pPr>
            <w:r>
              <w:t>EVM equalizer spectrum flatness for Pi/2 BPSK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6BAAD2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84E6CC">
            <w:pPr>
              <w:pStyle w:val="54"/>
              <w:rPr>
                <w:lang w:eastAsia="zh-CN"/>
              </w:rPr>
            </w:pPr>
            <w:r>
              <w:t>C050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6F5E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Power Class 3 and </w:t>
            </w:r>
            <w:r>
              <w:t>pi/2-BPSK modulation scheme for power boosting in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6477E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D017a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59DD92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960A65">
            <w:pPr>
              <w:pStyle w:val="54"/>
            </w:pPr>
          </w:p>
        </w:tc>
      </w:tr>
      <w:tr w14:paraId="1BE4B4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47B205">
            <w:pPr>
              <w:pStyle w:val="54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8558A3">
            <w:pPr>
              <w:pStyle w:val="54"/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A6317E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C5852B">
            <w:pPr>
              <w:pStyle w:val="54"/>
            </w:pPr>
            <w:r>
              <w:t>C111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9286A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>pi/2-BPSK modulation scheme</w:t>
            </w:r>
            <w:r>
              <w:rPr>
                <w:lang w:eastAsia="zh-CN"/>
              </w:rPr>
              <w:t xml:space="preserve"> and </w:t>
            </w:r>
            <w:r>
              <w:t>low PAPR DMRS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44B22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742557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C94EE6">
            <w:pPr>
              <w:pStyle w:val="54"/>
            </w:pPr>
          </w:p>
        </w:tc>
      </w:tr>
      <w:tr w14:paraId="3A6374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F36879">
            <w:pPr>
              <w:pStyle w:val="54"/>
            </w:pPr>
            <w:r>
              <w:t>6.4.2.6</w:t>
            </w: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FBC2D3">
            <w:pPr>
              <w:pStyle w:val="54"/>
            </w:pPr>
            <w:r>
              <w:t>Phase continuity requirements for DMRS bundling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6DDC77"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AF8378">
            <w:pPr>
              <w:pStyle w:val="54"/>
            </w:pPr>
            <w:r>
              <w:t>C337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535BF4">
            <w:pPr>
              <w:pStyle w:val="54"/>
              <w:rPr>
                <w:lang w:eastAsia="zh-CN"/>
              </w:rPr>
            </w:pPr>
            <w:r>
              <w:t xml:space="preserve">UEs supporting 5GS FR1, </w:t>
            </w:r>
            <w:r>
              <w:rPr>
                <w:i/>
              </w:rPr>
              <w:t>dmrs-BundlingPUCCH-Rep-r17</w:t>
            </w:r>
            <w:r>
              <w:t xml:space="preserve"> and either </w:t>
            </w:r>
            <w:r>
              <w:rPr>
                <w:i/>
              </w:rPr>
              <w:t>dmrs-BundlingPUSCH-multiSlot-r17</w:t>
            </w:r>
            <w:r>
              <w:t xml:space="preserve"> or </w:t>
            </w:r>
            <w:r>
              <w:rPr>
                <w:i/>
              </w:rPr>
              <w:t>dmrs-BundlingPUSCH-RepTypeA-r17</w:t>
            </w:r>
            <w:r>
              <w:t xml:space="preserve"> or </w:t>
            </w:r>
            <w:r>
              <w:rPr>
                <w:i/>
              </w:rPr>
              <w:t>dmrs-BundlingPUSCH-RepTypeB-r17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FB57F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69DF3A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7AF059">
            <w:pPr>
              <w:pStyle w:val="54"/>
            </w:pPr>
            <w:r>
              <w:t>NOTE 1</w:t>
            </w:r>
          </w:p>
        </w:tc>
      </w:tr>
      <w:tr w14:paraId="691EE4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6CC721">
            <w:pPr>
              <w:pStyle w:val="54"/>
            </w:pPr>
            <w:r>
              <w:t>6.4A.1.1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1FFC3B">
            <w:pPr>
              <w:pStyle w:val="54"/>
            </w:pPr>
            <w:r>
              <w:t>Frequency error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1C2299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68262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8C15C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 and not supporting Tx Diversity)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2B95D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20DF6E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</w:p>
          <w:p w14:paraId="1A2855E2"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Intra-band contiguous CA</w:t>
            </w:r>
          </w:p>
          <w:p w14:paraId="18737E32">
            <w:pPr>
              <w:pStyle w:val="54"/>
            </w:pPr>
            <w:r>
              <w:rPr>
                <w:rFonts w:eastAsia="宋体"/>
                <w:b/>
                <w:lang w:eastAsia="zh-CN"/>
              </w:rPr>
              <w:t>Intra-band non-contiguous CA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BCF565">
            <w:pPr>
              <w:pStyle w:val="54"/>
            </w:pPr>
          </w:p>
        </w:tc>
      </w:tr>
      <w:tr w14:paraId="1A5850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22A7EB">
            <w:pPr>
              <w:pStyle w:val="54"/>
            </w:pPr>
            <w:r>
              <w:t>6.4A.2.1.1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90CBB9">
            <w:pPr>
              <w:pStyle w:val="54"/>
            </w:pPr>
            <w:r>
              <w:t>Error vector magnitude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E43A86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A5D0A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41F2A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 and not supporting Tx Diversity)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05D62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F5F4C8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</w:p>
          <w:p w14:paraId="09BC693D"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Intra-band contiguous CA</w:t>
            </w:r>
          </w:p>
          <w:p w14:paraId="1C1DEEB4">
            <w:pPr>
              <w:pStyle w:val="54"/>
            </w:pPr>
            <w:r>
              <w:rPr>
                <w:rFonts w:eastAsia="宋体"/>
                <w:b/>
                <w:lang w:eastAsia="zh-CN"/>
              </w:rPr>
              <w:t>Intra-band non-contiguous CA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5B22F1">
            <w:pPr>
              <w:pStyle w:val="54"/>
            </w:pPr>
          </w:p>
        </w:tc>
      </w:tr>
      <w:tr w14:paraId="5B2A60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093D12">
            <w:pPr>
              <w:pStyle w:val="54"/>
            </w:pPr>
            <w:r>
              <w:t>6.4A.2.2.1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78AA25">
            <w:pPr>
              <w:pStyle w:val="54"/>
            </w:pPr>
            <w:r>
              <w:t>Carrier leakage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23EF4F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A0876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78A71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 and not supporting Tx Diversity)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AEB0E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C5C426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</w:p>
          <w:p w14:paraId="49028FB0"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Intra-band contiguous CA</w:t>
            </w:r>
            <w:r>
              <w:rPr>
                <w:rFonts w:eastAsia="宋体"/>
                <w:lang w:eastAsia="zh-CN"/>
              </w:rPr>
              <w:t xml:space="preserve"> </w:t>
            </w:r>
          </w:p>
          <w:p w14:paraId="024F4163">
            <w:pPr>
              <w:pStyle w:val="54"/>
            </w:pPr>
            <w:r>
              <w:rPr>
                <w:rFonts w:eastAsia="宋体"/>
                <w:b/>
                <w:lang w:eastAsia="zh-CN"/>
              </w:rPr>
              <w:t>Intra-band non-contiguous CA</w:t>
            </w:r>
            <w:r>
              <w:rPr>
                <w:rFonts w:eastAsia="宋体"/>
                <w:lang w:eastAsia="zh-CN"/>
              </w:rPr>
              <w:t>(NOTE 1)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8C1C67">
            <w:pPr>
              <w:pStyle w:val="54"/>
            </w:pPr>
          </w:p>
        </w:tc>
      </w:tr>
      <w:tr w14:paraId="598B63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B3D241">
            <w:pPr>
              <w:pStyle w:val="54"/>
            </w:pPr>
            <w:r>
              <w:t>6.4A.2.3.1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95C0EF">
            <w:pPr>
              <w:pStyle w:val="54"/>
            </w:pPr>
            <w:r>
              <w:t>In-band emissions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1768F1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21B06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794AD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 and not supporting Tx Diversity)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39EC4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297000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</w:p>
          <w:p w14:paraId="6DBA8989"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Intra-band contiguous CA</w:t>
            </w:r>
          </w:p>
          <w:p w14:paraId="283B4F4C">
            <w:pPr>
              <w:pStyle w:val="54"/>
            </w:pPr>
            <w:r>
              <w:rPr>
                <w:rFonts w:eastAsia="宋体"/>
                <w:b/>
                <w:lang w:eastAsia="zh-CN"/>
              </w:rPr>
              <w:t>Intra-band non-contiguous CA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5DDA46">
            <w:pPr>
              <w:pStyle w:val="54"/>
            </w:pPr>
          </w:p>
        </w:tc>
      </w:tr>
      <w:tr w14:paraId="4A5129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7DCE88">
            <w:pPr>
              <w:pStyle w:val="54"/>
            </w:pPr>
            <w:r>
              <w:t>6.4C.1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6909D4">
            <w:pPr>
              <w:pStyle w:val="54"/>
            </w:pPr>
            <w:r>
              <w:t>Frequency error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AADC5E">
            <w:pPr>
              <w:pStyle w:val="53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D4A72A">
            <w:pPr>
              <w:pStyle w:val="54"/>
              <w:rPr>
                <w:rFonts w:eastAsia="宋体"/>
              </w:rPr>
            </w:pPr>
            <w: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1DC5C1">
            <w:pPr>
              <w:pStyle w:val="54"/>
              <w:rPr>
                <w:rFonts w:eastAsia="宋体"/>
              </w:rPr>
            </w:pPr>
            <w: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38729A">
            <w:pPr>
              <w:pStyle w:val="54"/>
              <w:rPr>
                <w:rFonts w:eastAsia="宋体"/>
              </w:rPr>
            </w:pPr>
            <w: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915098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CD981B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2C2F5F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A5E710">
            <w:pPr>
              <w:pStyle w:val="54"/>
            </w:pPr>
            <w:r>
              <w:t>6.4C.2.1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9E155F">
            <w:pPr>
              <w:pStyle w:val="54"/>
            </w:pPr>
            <w:r>
              <w:t>Error vector magnitude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A6BF11">
            <w:pPr>
              <w:pStyle w:val="53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FCDC0D">
            <w:pPr>
              <w:pStyle w:val="54"/>
              <w:rPr>
                <w:rFonts w:eastAsia="宋体"/>
              </w:rPr>
            </w:pPr>
            <w: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928F47">
            <w:pPr>
              <w:pStyle w:val="54"/>
              <w:rPr>
                <w:rFonts w:eastAsia="宋体"/>
              </w:rPr>
            </w:pPr>
            <w: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8F653F">
            <w:pPr>
              <w:pStyle w:val="54"/>
              <w:rPr>
                <w:rFonts w:eastAsia="宋体"/>
              </w:rPr>
            </w:pPr>
            <w: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2BDC2F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AAB6B1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0BBD6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8090DF">
            <w:pPr>
              <w:pStyle w:val="54"/>
            </w:pPr>
            <w:r>
              <w:t>6.4C.2.2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427934">
            <w:pPr>
              <w:pStyle w:val="54"/>
            </w:pPr>
            <w:r>
              <w:t>Carrier leakage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309097">
            <w:pPr>
              <w:pStyle w:val="53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27BC63">
            <w:pPr>
              <w:pStyle w:val="54"/>
              <w:rPr>
                <w:rFonts w:eastAsia="宋体"/>
              </w:rPr>
            </w:pPr>
            <w: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72D90A">
            <w:pPr>
              <w:pStyle w:val="54"/>
              <w:rPr>
                <w:rFonts w:eastAsia="宋体"/>
              </w:rPr>
            </w:pPr>
            <w: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FD1B85">
            <w:pPr>
              <w:pStyle w:val="54"/>
              <w:rPr>
                <w:rFonts w:eastAsia="宋体"/>
              </w:rPr>
            </w:pPr>
            <w: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156A59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9DB88B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7D3F44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651620">
            <w:pPr>
              <w:pStyle w:val="54"/>
            </w:pPr>
            <w:r>
              <w:t>6.4C.2.3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0EB7B2">
            <w:pPr>
              <w:pStyle w:val="54"/>
            </w:pPr>
            <w:r>
              <w:t>In-band emissions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A9FB0F">
            <w:pPr>
              <w:pStyle w:val="53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114EA8">
            <w:pPr>
              <w:pStyle w:val="54"/>
              <w:rPr>
                <w:rFonts w:eastAsia="宋体"/>
              </w:rPr>
            </w:pPr>
            <w: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03658F">
            <w:pPr>
              <w:pStyle w:val="54"/>
              <w:rPr>
                <w:rFonts w:eastAsia="宋体"/>
              </w:rPr>
            </w:pPr>
            <w: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5C19AF">
            <w:pPr>
              <w:pStyle w:val="54"/>
              <w:rPr>
                <w:rFonts w:eastAsia="宋体"/>
              </w:rPr>
            </w:pPr>
            <w: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52166F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335B37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6E53DF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2DA514">
            <w:pPr>
              <w:pStyle w:val="54"/>
            </w:pPr>
            <w:r>
              <w:t>6.4C.2.4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22EAA0">
            <w:pPr>
              <w:pStyle w:val="54"/>
            </w:pPr>
            <w:r>
              <w:t>EVM equalizer spectrum flatness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8FC76D">
            <w:pPr>
              <w:pStyle w:val="53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E28F7D">
            <w:pPr>
              <w:pStyle w:val="54"/>
              <w:rPr>
                <w:rFonts w:eastAsia="宋体"/>
              </w:rPr>
            </w:pPr>
            <w: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A7A805">
            <w:pPr>
              <w:pStyle w:val="54"/>
              <w:rPr>
                <w:rFonts w:eastAsia="宋体"/>
              </w:rPr>
            </w:pPr>
            <w: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E59A16">
            <w:pPr>
              <w:pStyle w:val="54"/>
              <w:rPr>
                <w:rFonts w:eastAsia="宋体"/>
              </w:rPr>
            </w:pPr>
            <w: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5528C3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09BAE5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03DF9D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AC326D">
            <w:pPr>
              <w:pStyle w:val="54"/>
            </w:pPr>
            <w:r>
              <w:t>6.4C.2.5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173206">
            <w:pPr>
              <w:pStyle w:val="54"/>
            </w:pPr>
            <w:r>
              <w:t>EVM equalizer spectrum flatness for Pi/2 BPSK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E6F362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13E353">
            <w:pPr>
              <w:pStyle w:val="54"/>
            </w:pPr>
            <w:r>
              <w:t>C112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04B036">
            <w:pPr>
              <w:pStyle w:val="54"/>
            </w:pPr>
            <w:r>
              <w:t xml:space="preserve">UEs supporting 5GS FR1 and SUL </w:t>
            </w:r>
            <w:r>
              <w:rPr>
                <w:lang w:eastAsia="zh-CN"/>
              </w:rPr>
              <w:t xml:space="preserve">and </w:t>
            </w:r>
            <w:r>
              <w:t>pi/2-BPSK modulation scheme and low PAPR DMRS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E8BEEB">
            <w:pPr>
              <w:pStyle w:val="54"/>
            </w:pPr>
            <w: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F0F2CD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9F4325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6CB37A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A69D1D">
            <w:pPr>
              <w:pStyle w:val="54"/>
            </w:pPr>
            <w:r>
              <w:t>6.4D.1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E61E73">
            <w:pPr>
              <w:pStyle w:val="54"/>
            </w:pPr>
            <w:r>
              <w:t>Frequency error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2B1577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E36175">
            <w:pPr>
              <w:pStyle w:val="54"/>
              <w:rPr>
                <w:lang w:eastAsia="zh-CN"/>
              </w:rPr>
            </w:pPr>
            <w: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1E7647">
            <w:pPr>
              <w:pStyle w:val="54"/>
              <w:rPr>
                <w:lang w:eastAsia="zh-CN"/>
              </w:rPr>
            </w:pPr>
            <w:r>
              <w:t xml:space="preserve">UEs supporting 5GS FR1 and </w:t>
            </w:r>
            <w:r>
              <w:rPr>
                <w:lang w:eastAsia="zh-CN"/>
              </w:rPr>
              <w:t xml:space="preserve">2-layer codebook based </w:t>
            </w:r>
            <w:r>
              <w:t>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AC8B82">
            <w:pPr>
              <w:pStyle w:val="54"/>
              <w:rPr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70F50A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752905">
            <w:pPr>
              <w:pStyle w:val="54"/>
            </w:pPr>
          </w:p>
        </w:tc>
      </w:tr>
      <w:tr w14:paraId="1A2C76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81EB0A">
            <w:pPr>
              <w:pStyle w:val="54"/>
            </w:pPr>
            <w:r>
              <w:t>6.4D.1_1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22C236">
            <w:pPr>
              <w:pStyle w:val="54"/>
            </w:pPr>
            <w:r>
              <w:t>Frequency error</w:t>
            </w:r>
            <w:r>
              <w:rPr>
                <w:lang w:eastAsia="zh-CN"/>
              </w:rPr>
              <w:t xml:space="preserve"> for SUL with </w:t>
            </w:r>
            <w:r>
              <w:t>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817AD1">
            <w:pPr>
              <w:pStyle w:val="53"/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517EAA">
            <w:pPr>
              <w:pStyle w:val="54"/>
            </w:pPr>
            <w:r>
              <w:rPr>
                <w:lang w:eastAsia="zh-CN"/>
              </w:rP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751853">
            <w:pPr>
              <w:pStyle w:val="54"/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32F674">
            <w:pPr>
              <w:pStyle w:val="54"/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2592DC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7FF024">
            <w:pPr>
              <w:pStyle w:val="54"/>
            </w:pPr>
          </w:p>
        </w:tc>
      </w:tr>
      <w:tr w14:paraId="0E26B6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EE3B1A">
            <w:pPr>
              <w:pStyle w:val="54"/>
            </w:pPr>
            <w:r>
              <w:t>6.4D.1_2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5E0B24">
            <w:pPr>
              <w:pStyle w:val="54"/>
            </w:pPr>
            <w:r>
              <w:t>Frequency error for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DE54D9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69CA8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C400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8C1BCC">
            <w:pPr>
              <w:pStyle w:val="54"/>
            </w:pPr>
            <w:r>
              <w:t xml:space="preserve">UEs supporting 5GS FR1 and </w:t>
            </w:r>
            <w:r>
              <w:rPr>
                <w:lang w:eastAsia="zh-CN"/>
              </w:rPr>
              <w:t xml:space="preserve">4-layer codebook based </w:t>
            </w:r>
            <w:r>
              <w:t>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135120">
            <w:pPr>
              <w:pStyle w:val="54"/>
              <w:rPr>
                <w:lang w:eastAsia="zh-CN"/>
              </w:rPr>
            </w:pPr>
            <w:r>
              <w:t>D022a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1C27AC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2AAC73">
            <w:pPr>
              <w:pStyle w:val="54"/>
            </w:pPr>
          </w:p>
        </w:tc>
      </w:tr>
      <w:tr w14:paraId="2DBEE4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C49264">
            <w:pPr>
              <w:pStyle w:val="54"/>
            </w:pPr>
            <w:r>
              <w:t>6.4D.2.1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30D54E">
            <w:pPr>
              <w:pStyle w:val="54"/>
            </w:pPr>
            <w:r>
              <w:t>Error vector magnitude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73D60C">
            <w:pPr>
              <w:pStyle w:val="53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E7537D">
            <w:pPr>
              <w:pStyle w:val="54"/>
              <w:rPr>
                <w:rFonts w:eastAsia="宋体"/>
                <w:lang w:eastAsia="zh-CN"/>
              </w:rPr>
            </w:pPr>
            <w: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7AC70A">
            <w:pPr>
              <w:pStyle w:val="54"/>
              <w:rPr>
                <w:rFonts w:eastAsia="宋体"/>
                <w:lang w:eastAsia="zh-CN"/>
              </w:rPr>
            </w:pPr>
            <w:r>
              <w:t xml:space="preserve">UEs supporting 5GS FR1 and </w:t>
            </w:r>
            <w:r>
              <w:rPr>
                <w:lang w:eastAsia="zh-CN"/>
              </w:rPr>
              <w:t xml:space="preserve">2-layer codebook based </w:t>
            </w:r>
            <w:r>
              <w:t>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32A24C">
            <w:pPr>
              <w:pStyle w:val="54"/>
              <w:rPr>
                <w:rFonts w:eastAsia="宋体"/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892B61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52060C">
            <w:pPr>
              <w:pStyle w:val="54"/>
            </w:pPr>
          </w:p>
        </w:tc>
      </w:tr>
      <w:tr w14:paraId="1209D8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40DEC9">
            <w:pPr>
              <w:pStyle w:val="54"/>
            </w:pPr>
            <w:r>
              <w:t>6.4D.2.1_1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AF80BD">
            <w:pPr>
              <w:pStyle w:val="54"/>
            </w:pPr>
            <w:r>
              <w:t>Error Vector Magnitude</w:t>
            </w:r>
            <w:r>
              <w:rPr>
                <w:lang w:eastAsia="zh-CN"/>
              </w:rPr>
              <w:t xml:space="preserve"> for SUL with </w:t>
            </w:r>
            <w:r>
              <w:t>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EAA395">
            <w:pPr>
              <w:pStyle w:val="53"/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926B90">
            <w:pPr>
              <w:pStyle w:val="54"/>
            </w:pPr>
            <w:r>
              <w:rPr>
                <w:lang w:eastAsia="zh-CN"/>
              </w:rP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354462">
            <w:pPr>
              <w:pStyle w:val="54"/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8D51F8">
            <w:pPr>
              <w:pStyle w:val="54"/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8E865C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C56D95">
            <w:pPr>
              <w:pStyle w:val="54"/>
              <w:rPr>
                <w:lang w:eastAsia="zh-CN"/>
              </w:rPr>
            </w:pPr>
          </w:p>
        </w:tc>
      </w:tr>
      <w:tr w14:paraId="6F72B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B80C06">
            <w:pPr>
              <w:pStyle w:val="54"/>
            </w:pPr>
            <w:r>
              <w:t>6.4D.2.2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B20073">
            <w:pPr>
              <w:pStyle w:val="54"/>
            </w:pPr>
            <w:r>
              <w:t>Carrier leakage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C7ED14">
            <w:pPr>
              <w:pStyle w:val="53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DF0609">
            <w:pPr>
              <w:pStyle w:val="54"/>
              <w:rPr>
                <w:rFonts w:eastAsia="宋体"/>
                <w:lang w:eastAsia="zh-CN"/>
              </w:rPr>
            </w:pPr>
            <w: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F76514">
            <w:pPr>
              <w:pStyle w:val="54"/>
              <w:rPr>
                <w:rFonts w:eastAsia="宋体"/>
                <w:lang w:eastAsia="zh-CN"/>
              </w:rPr>
            </w:pPr>
            <w:r>
              <w:t xml:space="preserve">UEs supporting 5GS FR1 and </w:t>
            </w:r>
            <w:r>
              <w:rPr>
                <w:lang w:eastAsia="zh-CN"/>
              </w:rPr>
              <w:t xml:space="preserve">2-layer codebook based </w:t>
            </w:r>
            <w:r>
              <w:t>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ED99FD">
            <w:pPr>
              <w:pStyle w:val="54"/>
              <w:rPr>
                <w:rFonts w:eastAsia="宋体"/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396423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C37BD7">
            <w:pPr>
              <w:pStyle w:val="54"/>
            </w:pPr>
          </w:p>
        </w:tc>
      </w:tr>
      <w:tr w14:paraId="7392BC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7ADFEF">
            <w:pPr>
              <w:pStyle w:val="54"/>
            </w:pPr>
            <w:r>
              <w:t>6.4D.2.2_1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ED9DC7">
            <w:pPr>
              <w:pStyle w:val="54"/>
            </w:pPr>
            <w:r>
              <w:t>Carrier leakage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CABFDA"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2EB887">
            <w:pPr>
              <w:pStyle w:val="54"/>
            </w:pPr>
            <w: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6A04F0">
            <w:pPr>
              <w:pStyle w:val="54"/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4C3942">
            <w:pPr>
              <w:pStyle w:val="54"/>
            </w:pPr>
            <w: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3DA385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B6F99C">
            <w:pPr>
              <w:pStyle w:val="54"/>
            </w:pPr>
          </w:p>
        </w:tc>
      </w:tr>
      <w:tr w14:paraId="22DCDC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60CF5F">
            <w:pPr>
              <w:pStyle w:val="54"/>
            </w:pPr>
            <w:r>
              <w:t>6.4D.2.3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004874">
            <w:pPr>
              <w:pStyle w:val="54"/>
            </w:pPr>
            <w:r>
              <w:t>In-band emissions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E854EB">
            <w:pPr>
              <w:pStyle w:val="53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0E9FD9">
            <w:pPr>
              <w:pStyle w:val="54"/>
              <w:rPr>
                <w:rFonts w:eastAsia="宋体"/>
                <w:lang w:eastAsia="zh-CN"/>
              </w:rPr>
            </w:pPr>
            <w: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1737ED">
            <w:pPr>
              <w:pStyle w:val="54"/>
              <w:rPr>
                <w:rFonts w:eastAsia="宋体"/>
                <w:lang w:eastAsia="zh-CN"/>
              </w:rPr>
            </w:pPr>
            <w:r>
              <w:t xml:space="preserve">UEs supporting 5GS FR1 and </w:t>
            </w:r>
            <w:r>
              <w:rPr>
                <w:lang w:eastAsia="zh-CN"/>
              </w:rPr>
              <w:t xml:space="preserve">2-layer codebook based </w:t>
            </w:r>
            <w:r>
              <w:t>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C94EBF">
            <w:pPr>
              <w:pStyle w:val="54"/>
              <w:rPr>
                <w:rFonts w:eastAsia="宋体"/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DED274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3C502F">
            <w:pPr>
              <w:pStyle w:val="54"/>
            </w:pPr>
          </w:p>
        </w:tc>
      </w:tr>
      <w:tr w14:paraId="2D576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0C1075">
            <w:pPr>
              <w:pStyle w:val="54"/>
            </w:pPr>
            <w:r>
              <w:t>6.4D.2.3_1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FFFEA">
            <w:pPr>
              <w:pStyle w:val="54"/>
            </w:pPr>
            <w:r>
              <w:t>In-band emissions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69A2AD"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92ABA1">
            <w:pPr>
              <w:pStyle w:val="54"/>
            </w:pPr>
            <w: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CEFEBA">
            <w:pPr>
              <w:pStyle w:val="54"/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0F0B18">
            <w:pPr>
              <w:pStyle w:val="54"/>
            </w:pPr>
            <w: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299CB8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6E0235">
            <w:pPr>
              <w:pStyle w:val="54"/>
            </w:pPr>
          </w:p>
        </w:tc>
      </w:tr>
      <w:tr w14:paraId="1D418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8C0A15">
            <w:pPr>
              <w:pStyle w:val="54"/>
            </w:pPr>
            <w:r>
              <w:t>6.4D.2.4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6B7230">
            <w:pPr>
              <w:pStyle w:val="54"/>
            </w:pPr>
            <w:r>
              <w:t>EVM equalizer spectrum flatness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087BDF">
            <w:pPr>
              <w:pStyle w:val="53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84EB15">
            <w:pPr>
              <w:pStyle w:val="54"/>
              <w:rPr>
                <w:rFonts w:eastAsia="宋体"/>
                <w:lang w:eastAsia="zh-CN"/>
              </w:rPr>
            </w:pPr>
            <w: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3B7300">
            <w:pPr>
              <w:pStyle w:val="54"/>
              <w:rPr>
                <w:rFonts w:eastAsia="宋体"/>
                <w:lang w:eastAsia="zh-CN"/>
              </w:rPr>
            </w:pPr>
            <w:r>
              <w:t xml:space="preserve">UEs supporting 5GS FR1 and </w:t>
            </w:r>
            <w:r>
              <w:rPr>
                <w:lang w:eastAsia="zh-CN"/>
              </w:rPr>
              <w:t xml:space="preserve">2-layer codebook based </w:t>
            </w:r>
            <w:r>
              <w:t>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B78FE7">
            <w:pPr>
              <w:pStyle w:val="54"/>
              <w:rPr>
                <w:rFonts w:eastAsia="宋体"/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188702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001565">
            <w:pPr>
              <w:pStyle w:val="54"/>
            </w:pPr>
          </w:p>
        </w:tc>
      </w:tr>
      <w:tr w14:paraId="1F897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56FDD4">
            <w:pPr>
              <w:pStyle w:val="54"/>
            </w:pPr>
            <w:r>
              <w:t>6.4D.2.4_1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54AF32">
            <w:pPr>
              <w:pStyle w:val="54"/>
            </w:pPr>
            <w:r>
              <w:t>EVM equalizer spectrum flatness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D1CA57"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4C0F6C">
            <w:pPr>
              <w:pStyle w:val="54"/>
            </w:pPr>
            <w: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F88C52">
            <w:pPr>
              <w:pStyle w:val="54"/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2C1E80">
            <w:pPr>
              <w:pStyle w:val="54"/>
            </w:pPr>
            <w: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9ADFF4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8E6A1C">
            <w:pPr>
              <w:pStyle w:val="54"/>
            </w:pPr>
          </w:p>
        </w:tc>
      </w:tr>
      <w:tr w14:paraId="471019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E0B45D">
            <w:pPr>
              <w:pStyle w:val="54"/>
            </w:pPr>
            <w:r>
              <w:t>6.4D.3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745DE0">
            <w:pPr>
              <w:pStyle w:val="54"/>
            </w:pPr>
            <w:r>
              <w:t>Time alignment error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425197">
            <w:pPr>
              <w:pStyle w:val="53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40C0F5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374C32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73082A">
            <w:pPr>
              <w:pStyle w:val="54"/>
              <w:rPr>
                <w:rFonts w:eastAsia="宋体"/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0CD93F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F7233F">
            <w:pPr>
              <w:pStyle w:val="54"/>
            </w:pPr>
          </w:p>
        </w:tc>
      </w:tr>
      <w:tr w14:paraId="0A1133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B40523">
            <w:pPr>
              <w:pStyle w:val="54"/>
            </w:pPr>
            <w:r>
              <w:t>6.4D.3_1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35ECC7">
            <w:pPr>
              <w:pStyle w:val="54"/>
            </w:pPr>
            <w:r>
              <w:t>Time alignment error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C958B2"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5C8CAA">
            <w:pPr>
              <w:pStyle w:val="54"/>
              <w:rPr>
                <w:lang w:eastAsia="zh-CN"/>
              </w:rPr>
            </w:pPr>
            <w: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8D3418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144A7F">
            <w:pPr>
              <w:pStyle w:val="54"/>
            </w:pPr>
            <w: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7AB271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1C7DC1">
            <w:pPr>
              <w:pStyle w:val="54"/>
            </w:pPr>
          </w:p>
        </w:tc>
      </w:tr>
      <w:tr w14:paraId="597317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FB1009">
            <w:pPr>
              <w:pStyle w:val="54"/>
            </w:pPr>
            <w:r>
              <w:t>6.4D.4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A30774">
            <w:pPr>
              <w:pStyle w:val="54"/>
            </w:pPr>
            <w:r>
              <w:t>Requirements for coherent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61D357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FFS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F5A785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2856FB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DC7D5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07F864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D0EF24">
            <w:pPr>
              <w:pStyle w:val="54"/>
            </w:pPr>
            <w:r>
              <w:t>NOTE 1</w:t>
            </w:r>
          </w:p>
        </w:tc>
      </w:tr>
      <w:tr w14:paraId="469A80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0E7D47">
            <w:pPr>
              <w:pStyle w:val="54"/>
            </w:pPr>
            <w:r>
              <w:t>6.4E.1.1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E8D46D">
            <w:pPr>
              <w:pStyle w:val="54"/>
            </w:pPr>
            <w:r>
              <w:t>Frequency error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2A25F2">
            <w:pPr>
              <w:pStyle w:val="53"/>
              <w:rPr>
                <w:rFonts w:eastAsia="宋体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FEB8A3">
            <w:pPr>
              <w:pStyle w:val="54"/>
              <w:rPr>
                <w:rFonts w:eastAsia="宋体"/>
                <w:lang w:eastAsia="zh-CN"/>
              </w:rPr>
            </w:pPr>
            <w: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E2BA5">
            <w:pPr>
              <w:pStyle w:val="54"/>
              <w:rPr>
                <w:rFonts w:eastAsia="宋体"/>
                <w:lang w:eastAsia="zh-CN"/>
              </w:rPr>
            </w:pPr>
            <w: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D1807">
            <w:pPr>
              <w:pStyle w:val="54"/>
              <w:rPr>
                <w:rFonts w:eastAsia="宋体"/>
                <w:lang w:eastAsia="zh-CN"/>
              </w:rPr>
            </w:pPr>
            <w: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EFC27F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056904">
            <w:pPr>
              <w:pStyle w:val="54"/>
            </w:pPr>
          </w:p>
        </w:tc>
      </w:tr>
      <w:tr w14:paraId="158624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04E2C9">
            <w:pPr>
              <w:pStyle w:val="54"/>
            </w:pPr>
            <w:r>
              <w:t>6.4E.1.1D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7CD8DD">
            <w:pPr>
              <w:pStyle w:val="54"/>
            </w:pPr>
            <w:r>
              <w:t>Frequency error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9877B2">
            <w:pPr>
              <w:pStyle w:val="53"/>
              <w:rPr>
                <w:rFonts w:eastAsia="宋体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34AE1A">
            <w:pPr>
              <w:pStyle w:val="54"/>
              <w:rPr>
                <w:rFonts w:eastAsia="宋体"/>
                <w:lang w:eastAsia="zh-CN"/>
              </w:rPr>
            </w:pPr>
            <w: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07C508">
            <w:pPr>
              <w:pStyle w:val="54"/>
              <w:rPr>
                <w:rFonts w:eastAsia="宋体"/>
                <w:lang w:eastAsia="zh-CN"/>
              </w:rPr>
            </w:pPr>
            <w: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1E967B">
            <w:pPr>
              <w:pStyle w:val="54"/>
              <w:rPr>
                <w:rFonts w:eastAsia="宋体"/>
                <w:lang w:eastAsia="zh-CN"/>
              </w:rPr>
            </w:pPr>
            <w: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7FA69A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274B73">
            <w:pPr>
              <w:pStyle w:val="54"/>
            </w:pPr>
          </w:p>
        </w:tc>
      </w:tr>
      <w:tr w14:paraId="5B8B50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5DAC37">
            <w:pPr>
              <w:pStyle w:val="54"/>
            </w:pPr>
            <w:r>
              <w:rPr>
                <w:lang w:eastAsia="ko-KR"/>
              </w:rPr>
              <w:t>6.4E.2.2.1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A48D14">
            <w:pPr>
              <w:pStyle w:val="54"/>
            </w:pPr>
            <w:r>
              <w:rPr>
                <w:lang w:eastAsia="ko-KR"/>
              </w:rPr>
              <w:t>Error Vector Magnitude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C4FC9A">
            <w:pPr>
              <w:pStyle w:val="53"/>
              <w:rPr>
                <w:rFonts w:eastAsia="宋体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1B6C99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21FC75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DEC3F0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0F80D8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CE89DA">
            <w:pPr>
              <w:pStyle w:val="54"/>
            </w:pPr>
          </w:p>
        </w:tc>
      </w:tr>
      <w:tr w14:paraId="37D6C1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9E21B2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6.4E.2.2.1D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7F4F6D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Error Vector Magnitude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16F76C">
            <w:pPr>
              <w:pStyle w:val="53"/>
              <w:rPr>
                <w:rFonts w:eastAsia="宋体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1E9039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8FB813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956175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C893F4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E0D84C">
            <w:pPr>
              <w:pStyle w:val="54"/>
            </w:pPr>
          </w:p>
        </w:tc>
      </w:tr>
      <w:tr w14:paraId="47462E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F27ECC">
            <w:pPr>
              <w:pStyle w:val="54"/>
              <w:rPr>
                <w:lang w:eastAsia="ko-KR"/>
              </w:rPr>
            </w:pPr>
            <w:r>
              <w:t>6.4E.2.3.1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F74461">
            <w:pPr>
              <w:pStyle w:val="54"/>
              <w:rPr>
                <w:lang w:eastAsia="ko-KR"/>
              </w:rPr>
            </w:pPr>
            <w:r>
              <w:t>Carrier leakage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072936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C4CCA4">
            <w:pPr>
              <w:pStyle w:val="54"/>
              <w:rPr>
                <w:lang w:eastAsia="zh-CN"/>
              </w:rPr>
            </w:pPr>
            <w: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EB891E">
            <w:pPr>
              <w:pStyle w:val="54"/>
              <w:rPr>
                <w:lang w:eastAsia="zh-CN"/>
              </w:rPr>
            </w:pPr>
            <w: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F82010">
            <w:pPr>
              <w:pStyle w:val="54"/>
              <w:rPr>
                <w:lang w:eastAsia="zh-CN"/>
              </w:rPr>
            </w:pPr>
            <w: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F2C953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2241E2">
            <w:pPr>
              <w:pStyle w:val="54"/>
            </w:pPr>
          </w:p>
        </w:tc>
      </w:tr>
      <w:tr w14:paraId="024BC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D54C16">
            <w:pPr>
              <w:pStyle w:val="54"/>
              <w:rPr>
                <w:lang w:eastAsia="ko-KR"/>
              </w:rPr>
            </w:pPr>
            <w:r>
              <w:t>6.4E.2.3.1D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D4ADC1">
            <w:pPr>
              <w:pStyle w:val="54"/>
              <w:rPr>
                <w:lang w:eastAsia="ko-KR"/>
              </w:rPr>
            </w:pPr>
            <w:r>
              <w:t>Carrier leakage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1A7CB6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2F236A">
            <w:pPr>
              <w:pStyle w:val="54"/>
              <w:rPr>
                <w:lang w:eastAsia="zh-CN"/>
              </w:rPr>
            </w:pPr>
            <w: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6E766C">
            <w:pPr>
              <w:pStyle w:val="54"/>
              <w:rPr>
                <w:lang w:eastAsia="zh-CN"/>
              </w:rPr>
            </w:pPr>
            <w: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C1C9B3">
            <w:pPr>
              <w:pStyle w:val="54"/>
              <w:rPr>
                <w:lang w:eastAsia="zh-CN"/>
              </w:rPr>
            </w:pPr>
            <w: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63C846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06DCA6">
            <w:pPr>
              <w:pStyle w:val="54"/>
            </w:pPr>
          </w:p>
        </w:tc>
      </w:tr>
      <w:tr w14:paraId="1BF99A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CD7980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6.4E.2.4.1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BAED75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In-band emissions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345FB2">
            <w:pPr>
              <w:pStyle w:val="53"/>
              <w:rPr>
                <w:rFonts w:eastAsia="宋体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48005C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42BB51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18C97F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F6FA62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F05500">
            <w:pPr>
              <w:pStyle w:val="54"/>
            </w:pPr>
          </w:p>
        </w:tc>
      </w:tr>
      <w:tr w14:paraId="3269FC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B63300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6.4E.2.4.1D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CF5B5E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In-band emissions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F11339">
            <w:pPr>
              <w:pStyle w:val="53"/>
              <w:rPr>
                <w:rFonts w:eastAsia="宋体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7B1EAA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5438FE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1B7549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6F6C07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9021B6">
            <w:pPr>
              <w:pStyle w:val="54"/>
            </w:pPr>
          </w:p>
        </w:tc>
      </w:tr>
      <w:tr w14:paraId="6B8627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F4A5F1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6.4E.2.5.1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8F12DF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EVM equalizer spectrum flatness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D3ECD2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311F2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845C7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DBA6B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973C0E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E7B7E3">
            <w:pPr>
              <w:pStyle w:val="54"/>
            </w:pPr>
          </w:p>
        </w:tc>
      </w:tr>
      <w:tr w14:paraId="258612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163D11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6.4E.2.5.1D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31AC16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EVM equalizer spectrum flatness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A3ABF2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08489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D5B56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9DF80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401D4B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B0CBC4">
            <w:pPr>
              <w:pStyle w:val="54"/>
            </w:pPr>
          </w:p>
        </w:tc>
      </w:tr>
      <w:tr w14:paraId="0C6A0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062CCE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6.4F.1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F1A5B1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Frequency error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6E3C62"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0F6793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05428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D50901"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C769C5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316E87">
            <w:pPr>
              <w:pStyle w:val="54"/>
            </w:pPr>
            <w:r>
              <w:t>NOTE 1</w:t>
            </w:r>
          </w:p>
        </w:tc>
      </w:tr>
      <w:tr w14:paraId="15CFC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BD8275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6.4F.2.1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42966C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Error Vector Magnitude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9197DB"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7B989C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9A494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FAE464"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18ACDD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AC80A4">
            <w:pPr>
              <w:pStyle w:val="54"/>
            </w:pPr>
            <w:r>
              <w:t>NOTE 1</w:t>
            </w:r>
          </w:p>
        </w:tc>
      </w:tr>
      <w:tr w14:paraId="58186A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C66DBD">
            <w:pPr>
              <w:pStyle w:val="54"/>
              <w:rPr>
                <w:lang w:eastAsia="ko-KR"/>
              </w:rPr>
            </w:pPr>
            <w:r>
              <w:rPr>
                <w:rFonts w:cs="v4.2.0"/>
              </w:rPr>
              <w:t>6.4F.2.2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6CD216">
            <w:pPr>
              <w:pStyle w:val="54"/>
              <w:rPr>
                <w:lang w:eastAsia="ko-KR"/>
              </w:rPr>
            </w:pPr>
            <w:r>
              <w:rPr>
                <w:rFonts w:cs="v4.2.0"/>
              </w:rPr>
              <w:t>Carrier leakage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C47B73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C09C01">
            <w:pPr>
              <w:pStyle w:val="54"/>
              <w:rPr>
                <w:lang w:eastAsia="zh-CN"/>
              </w:rPr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2DB92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256231"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34B4CA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086BB2">
            <w:pPr>
              <w:pStyle w:val="54"/>
            </w:pPr>
            <w:r>
              <w:t>NOTE 1</w:t>
            </w:r>
          </w:p>
        </w:tc>
      </w:tr>
      <w:tr w14:paraId="1F6796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B5AF21">
            <w:pPr>
              <w:pStyle w:val="54"/>
              <w:rPr>
                <w:lang w:eastAsia="ko-KR"/>
              </w:rPr>
            </w:pPr>
            <w:r>
              <w:rPr>
                <w:rFonts w:cs="v4.2.0"/>
              </w:rPr>
              <w:t>6.4G.1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0C5F0D">
            <w:pPr>
              <w:pStyle w:val="54"/>
              <w:rPr>
                <w:lang w:eastAsia="ko-KR"/>
              </w:rPr>
            </w:pPr>
            <w:r>
              <w:rPr>
                <w:rFonts w:cs="v4.2.0"/>
              </w:rPr>
              <w:t>Frequency error</w:t>
            </w:r>
            <w:r>
              <w:t xml:space="preserve">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A75C4D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8CC30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21A659">
            <w:pPr>
              <w:pStyle w:val="54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F78BE2">
            <w:pPr>
              <w:pStyle w:val="54"/>
              <w:rPr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BE3824">
            <w:pPr>
              <w:pStyle w:val="54"/>
            </w:pPr>
            <w:r>
              <w:t>PC1.5</w:t>
            </w:r>
          </w:p>
          <w:p w14:paraId="037C8B28">
            <w:pPr>
              <w:pStyle w:val="54"/>
            </w:pPr>
            <w:r>
              <w:t>PC2</w:t>
            </w:r>
          </w:p>
          <w:p w14:paraId="5BF33B59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38998E">
            <w:pPr>
              <w:pStyle w:val="54"/>
            </w:pPr>
          </w:p>
        </w:tc>
      </w:tr>
      <w:tr w14:paraId="1FC93B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2DDB2E">
            <w:pPr>
              <w:pStyle w:val="54"/>
              <w:rPr>
                <w:rFonts w:cs="v4.2.0"/>
              </w:rPr>
            </w:pPr>
            <w:r>
              <w:rPr>
                <w:rFonts w:cs="v4.2.0"/>
              </w:rPr>
              <w:t>6.4G.1_1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3E4695">
            <w:pPr>
              <w:pStyle w:val="54"/>
              <w:rPr>
                <w:rFonts w:cs="v4.2.0"/>
              </w:rPr>
            </w:pPr>
            <w:r>
              <w:rPr>
                <w:rFonts w:cs="v4.2.0"/>
              </w:rPr>
              <w:t>Frequency error for Tx Diversity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2697EC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9F11C0"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C403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78C47F">
            <w:pPr>
              <w:pStyle w:val="54"/>
            </w:pPr>
            <w:r>
              <w:t>UEs supporting 5GS FR1 and supporting 4Tx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171C7E">
            <w:pPr>
              <w:pStyle w:val="54"/>
            </w:pPr>
            <w:r>
              <w:t>D030a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97F2F6">
            <w:pPr>
              <w:pStyle w:val="54"/>
            </w:pPr>
          </w:p>
          <w:p w14:paraId="7DACFE3D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A25CA6">
            <w:pPr>
              <w:pStyle w:val="54"/>
            </w:pPr>
          </w:p>
        </w:tc>
      </w:tr>
      <w:tr w14:paraId="3F0B44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FFFC9E">
            <w:pPr>
              <w:pStyle w:val="54"/>
              <w:rPr>
                <w:lang w:eastAsia="ko-KR"/>
              </w:rPr>
            </w:pPr>
            <w:r>
              <w:t>6.4G.2.1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8B3840">
            <w:pPr>
              <w:pStyle w:val="54"/>
              <w:rPr>
                <w:lang w:eastAsia="ko-KR"/>
              </w:rPr>
            </w:pPr>
            <w:r>
              <w:t>Error vector magnitude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F9DCF1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9E06C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760809">
            <w:pPr>
              <w:pStyle w:val="54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1F06A7">
            <w:pPr>
              <w:pStyle w:val="54"/>
              <w:rPr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4F1627">
            <w:pPr>
              <w:pStyle w:val="54"/>
            </w:pPr>
            <w:r>
              <w:t>PC1.5</w:t>
            </w:r>
          </w:p>
          <w:p w14:paraId="171195B6">
            <w:pPr>
              <w:pStyle w:val="54"/>
            </w:pPr>
            <w:r>
              <w:t>PC2</w:t>
            </w:r>
          </w:p>
          <w:p w14:paraId="18A91BCB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9C08D3">
            <w:pPr>
              <w:pStyle w:val="54"/>
            </w:pPr>
          </w:p>
        </w:tc>
      </w:tr>
      <w:tr w14:paraId="5E2AF2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4E83D1">
            <w:pPr>
              <w:pStyle w:val="54"/>
              <w:rPr>
                <w:lang w:eastAsia="ko-KR"/>
              </w:rPr>
            </w:pPr>
            <w:r>
              <w:t>6.4G.2.2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23A2B3">
            <w:pPr>
              <w:pStyle w:val="54"/>
              <w:rPr>
                <w:lang w:eastAsia="ko-KR"/>
              </w:rPr>
            </w:pPr>
            <w:r>
              <w:t>Carrier leakage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25623B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36239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FF12A4">
            <w:pPr>
              <w:pStyle w:val="54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7B1AC8">
            <w:pPr>
              <w:pStyle w:val="54"/>
              <w:rPr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BF5880">
            <w:pPr>
              <w:pStyle w:val="54"/>
            </w:pPr>
            <w:r>
              <w:t>PC1.5</w:t>
            </w:r>
          </w:p>
          <w:p w14:paraId="63B30B47">
            <w:pPr>
              <w:pStyle w:val="54"/>
            </w:pPr>
            <w:r>
              <w:t>PC2</w:t>
            </w:r>
          </w:p>
          <w:p w14:paraId="66C48865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B17039">
            <w:pPr>
              <w:pStyle w:val="54"/>
            </w:pPr>
          </w:p>
        </w:tc>
      </w:tr>
      <w:tr w14:paraId="4DAE90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B56A9A">
            <w:pPr>
              <w:pStyle w:val="54"/>
              <w:rPr>
                <w:lang w:eastAsia="ko-KR"/>
              </w:rPr>
            </w:pPr>
            <w:r>
              <w:t>6.4G.2.3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C751E3">
            <w:pPr>
              <w:pStyle w:val="54"/>
              <w:rPr>
                <w:lang w:eastAsia="ko-KR"/>
              </w:rPr>
            </w:pPr>
            <w:r>
              <w:t>In-band emissions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9D574C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2AAC5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21719F">
            <w:pPr>
              <w:pStyle w:val="54"/>
              <w:rPr>
                <w:lang w:eastAsia="zh-CN"/>
              </w:rPr>
            </w:pPr>
            <w:r>
              <w:t xml:space="preserve">UEs supporting 5GS FR1 and supporting 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10C491">
            <w:pPr>
              <w:pStyle w:val="54"/>
              <w:rPr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51C66A">
            <w:pPr>
              <w:pStyle w:val="54"/>
            </w:pPr>
            <w:r>
              <w:t>PC1.5</w:t>
            </w:r>
          </w:p>
          <w:p w14:paraId="5E35C53F">
            <w:pPr>
              <w:pStyle w:val="54"/>
            </w:pPr>
            <w:r>
              <w:t>PC2</w:t>
            </w:r>
          </w:p>
          <w:p w14:paraId="4FDCDB93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E08080">
            <w:pPr>
              <w:pStyle w:val="54"/>
            </w:pPr>
          </w:p>
        </w:tc>
      </w:tr>
      <w:tr w14:paraId="70E356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C35D4">
            <w:pPr>
              <w:pStyle w:val="54"/>
              <w:rPr>
                <w:lang w:eastAsia="ko-KR"/>
              </w:rPr>
            </w:pPr>
            <w:r>
              <w:t>6.4G.2.4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09D8CF">
            <w:pPr>
              <w:pStyle w:val="54"/>
              <w:rPr>
                <w:lang w:eastAsia="ko-KR"/>
              </w:rPr>
            </w:pPr>
            <w:r>
              <w:t>EVM equalizer spectrum flatness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CF7262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641D1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BD3FE5">
            <w:pPr>
              <w:pStyle w:val="54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48F8AD">
            <w:pPr>
              <w:pStyle w:val="54"/>
              <w:rPr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78DF70">
            <w:pPr>
              <w:pStyle w:val="54"/>
            </w:pPr>
            <w:r>
              <w:t>PC1.5</w:t>
            </w:r>
          </w:p>
          <w:p w14:paraId="64209650">
            <w:pPr>
              <w:pStyle w:val="54"/>
            </w:pPr>
            <w:r>
              <w:t>PC2</w:t>
            </w:r>
          </w:p>
          <w:p w14:paraId="513377F8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8E3711">
            <w:pPr>
              <w:pStyle w:val="54"/>
            </w:pPr>
          </w:p>
        </w:tc>
      </w:tr>
      <w:tr w14:paraId="56FDB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69FB01">
            <w:pPr>
              <w:pStyle w:val="54"/>
            </w:pPr>
            <w:r>
              <w:t>6.4H.1.1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CF48FA">
            <w:pPr>
              <w:pStyle w:val="54"/>
            </w:pPr>
            <w:r>
              <w:t>Frequency error for intra-band UL contiguous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F8312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C44B18">
            <w:pPr>
              <w:pStyle w:val="54"/>
              <w:rPr>
                <w:lang w:eastAsia="zh-CN"/>
              </w:rPr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818D72"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1C0AF5">
            <w:pPr>
              <w:pStyle w:val="54"/>
            </w:pPr>
            <w:r>
              <w:rPr>
                <w:szCs w:val="18"/>
              </w:rP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DD355A">
            <w:pPr>
              <w:pStyle w:val="54"/>
            </w:pPr>
            <w:r>
              <w:t>PC2</w:t>
            </w:r>
          </w:p>
          <w:p w14:paraId="1D5477D8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64B25">
            <w:pPr>
              <w:pStyle w:val="54"/>
            </w:pPr>
          </w:p>
        </w:tc>
      </w:tr>
      <w:tr w14:paraId="594928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09B381">
            <w:pPr>
              <w:pStyle w:val="54"/>
            </w:pPr>
            <w:r>
              <w:t>6.4H.1.2.1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384776">
            <w:pPr>
              <w:pStyle w:val="54"/>
            </w:pPr>
            <w:r>
              <w:t>Error Vector Magnitude for intra-band UL contiguous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1A4D69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18A34A">
            <w:pPr>
              <w:pStyle w:val="54"/>
              <w:rPr>
                <w:lang w:eastAsia="zh-CN"/>
              </w:rPr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3D282D"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3AF51A">
            <w:pPr>
              <w:pStyle w:val="54"/>
            </w:pPr>
            <w:r>
              <w:rPr>
                <w:szCs w:val="18"/>
              </w:rP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D9CD79">
            <w:pPr>
              <w:pStyle w:val="54"/>
            </w:pPr>
            <w:r>
              <w:t>PC2</w:t>
            </w:r>
          </w:p>
          <w:p w14:paraId="52AC6B6E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A237F3">
            <w:pPr>
              <w:pStyle w:val="54"/>
            </w:pPr>
          </w:p>
        </w:tc>
      </w:tr>
      <w:tr w14:paraId="19F5C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ABBA3D">
            <w:pPr>
              <w:pStyle w:val="54"/>
            </w:pPr>
            <w:r>
              <w:t>6.4H.1.2.2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14941E">
            <w:pPr>
              <w:pStyle w:val="54"/>
            </w:pPr>
            <w:r>
              <w:t>Carrier leakage for intra-band UL contiguous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833A8F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6A5CDD">
            <w:pPr>
              <w:pStyle w:val="54"/>
              <w:rPr>
                <w:lang w:eastAsia="zh-CN"/>
              </w:rPr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7946C1"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9C23FE">
            <w:pPr>
              <w:pStyle w:val="54"/>
            </w:pPr>
            <w:r>
              <w:rPr>
                <w:szCs w:val="18"/>
              </w:rP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1DBBDC">
            <w:pPr>
              <w:pStyle w:val="54"/>
            </w:pPr>
            <w:r>
              <w:t>PC2</w:t>
            </w:r>
          </w:p>
          <w:p w14:paraId="04BCD90B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DF20AF">
            <w:pPr>
              <w:pStyle w:val="54"/>
            </w:pPr>
          </w:p>
        </w:tc>
      </w:tr>
      <w:tr w14:paraId="196FE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0A4300">
            <w:pPr>
              <w:pStyle w:val="54"/>
            </w:pPr>
            <w:r>
              <w:t>6.4H.1.2.3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B906A8">
            <w:pPr>
              <w:pStyle w:val="54"/>
            </w:pPr>
            <w:r>
              <w:t>In-band emissions for intra-band UL contiguous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412297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D8C03E">
            <w:pPr>
              <w:pStyle w:val="54"/>
              <w:rPr>
                <w:lang w:eastAsia="zh-CN"/>
              </w:rPr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53C5A5"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D20A7A">
            <w:pPr>
              <w:pStyle w:val="54"/>
            </w:pPr>
            <w:r>
              <w:rPr>
                <w:szCs w:val="18"/>
              </w:rP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E8EBB9">
            <w:pPr>
              <w:pStyle w:val="54"/>
            </w:pPr>
            <w:r>
              <w:t>PC2</w:t>
            </w:r>
          </w:p>
          <w:p w14:paraId="12A7E65C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3D1C35">
            <w:pPr>
              <w:pStyle w:val="54"/>
            </w:pPr>
          </w:p>
        </w:tc>
      </w:tr>
      <w:tr w14:paraId="5457E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F17633">
            <w:pPr>
              <w:pStyle w:val="54"/>
            </w:pPr>
            <w:r>
              <w:t>6.4H.1.3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5080EE">
            <w:pPr>
              <w:pStyle w:val="54"/>
            </w:pPr>
            <w:r>
              <w:t>Time alignment error for intra-band UL contiguous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6F14C8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7D3331">
            <w:pPr>
              <w:pStyle w:val="54"/>
              <w:rPr>
                <w:lang w:eastAsia="zh-CN"/>
              </w:rPr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21C647"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C065B7">
            <w:pPr>
              <w:pStyle w:val="54"/>
            </w:pPr>
            <w:r>
              <w:rPr>
                <w:szCs w:val="18"/>
              </w:rP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0AE1BD">
            <w:pPr>
              <w:pStyle w:val="54"/>
            </w:pPr>
            <w:r>
              <w:t>PC2</w:t>
            </w:r>
          </w:p>
          <w:p w14:paraId="1E82FBB6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FF25BF">
            <w:pPr>
              <w:pStyle w:val="54"/>
            </w:pPr>
          </w:p>
        </w:tc>
      </w:tr>
      <w:tr w14:paraId="62B6A7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17EC5F">
            <w:pPr>
              <w:pStyle w:val="54"/>
            </w:pPr>
            <w:r>
              <w:t>6.4H.1.4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D3DEDC">
            <w:pPr>
              <w:pStyle w:val="54"/>
            </w:pPr>
            <w:r>
              <w:t>Coherent UL MIMO for intra-band UL contiguous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19A2C5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863B5B">
            <w:pPr>
              <w:pStyle w:val="54"/>
              <w:rPr>
                <w:lang w:eastAsia="zh-CN"/>
              </w:rPr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9FD917"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5828B0">
            <w:pPr>
              <w:pStyle w:val="54"/>
            </w:pPr>
            <w:r>
              <w:rPr>
                <w:szCs w:val="18"/>
              </w:rP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1DBFE8">
            <w:pPr>
              <w:pStyle w:val="54"/>
            </w:pPr>
            <w:r>
              <w:t>PC2</w:t>
            </w:r>
          </w:p>
          <w:p w14:paraId="0457E434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DA45DB">
            <w:pPr>
              <w:pStyle w:val="54"/>
            </w:pPr>
            <w:r>
              <w:t>NOTE 1</w:t>
            </w:r>
          </w:p>
        </w:tc>
      </w:tr>
      <w:tr w14:paraId="48168C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CEFFD8">
            <w:pPr>
              <w:pStyle w:val="54"/>
            </w:pPr>
            <w:r>
              <w:t>6.4J.1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39EF2B">
            <w:pPr>
              <w:pStyle w:val="54"/>
            </w:pPr>
            <w:r>
              <w:t>Frequency error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98F519">
            <w:pPr>
              <w:pStyle w:val="53"/>
            </w:pPr>
            <w:r>
              <w:t>Rel-18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FFADEE">
            <w:pPr>
              <w:pStyle w:val="54"/>
            </w:pPr>
            <w:r>
              <w:t>C001n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C041E0">
            <w:pPr>
              <w:pStyle w:val="54"/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AC13FA"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874359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2F8BE4">
            <w:pPr>
              <w:pStyle w:val="54"/>
            </w:pPr>
            <w:del w:id="54" w:author="CMCC-Luyang Zhao" w:date="2025-08-14T09:42:46Z">
              <w:r>
                <w:rPr/>
                <w:delText>NOTE 1</w:delText>
              </w:r>
            </w:del>
          </w:p>
        </w:tc>
      </w:tr>
      <w:tr w14:paraId="38B9F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0F67B5">
            <w:pPr>
              <w:pStyle w:val="54"/>
            </w:pPr>
            <w:r>
              <w:t>6.4J.2.1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0A69B1">
            <w:pPr>
              <w:pStyle w:val="54"/>
            </w:pPr>
            <w:r>
              <w:t>Error Vector Magnitude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856419">
            <w:pPr>
              <w:pStyle w:val="53"/>
            </w:pPr>
            <w:r>
              <w:t>Rel-18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5DE0C8">
            <w:pPr>
              <w:pStyle w:val="54"/>
            </w:pPr>
            <w:r>
              <w:t>C001n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85405C">
            <w:pPr>
              <w:pStyle w:val="54"/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02CBE1">
            <w:pPr>
              <w:pStyle w:val="54"/>
              <w:rPr>
                <w:szCs w:val="18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547B5D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0D7121">
            <w:pPr>
              <w:pStyle w:val="54"/>
            </w:pPr>
            <w:del w:id="55" w:author="CMCC-Luyang Zhao" w:date="2025-08-14T09:42:49Z">
              <w:r>
                <w:rPr>
                  <w:rFonts w:eastAsia="宋体"/>
                </w:rPr>
                <w:delText xml:space="preserve">NOTE </w:delText>
              </w:r>
            </w:del>
            <w:del w:id="56" w:author="CMCC-Luyang Zhao" w:date="2025-08-14T09:42:49Z">
              <w:r>
                <w:rPr>
                  <w:rFonts w:eastAsia="宋体"/>
                  <w:lang w:eastAsia="zh-CN"/>
                </w:rPr>
                <w:delText>1</w:delText>
              </w:r>
            </w:del>
          </w:p>
        </w:tc>
      </w:tr>
      <w:tr w14:paraId="51344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F09E45">
            <w:pPr>
              <w:pStyle w:val="54"/>
            </w:pPr>
            <w:r>
              <w:t>6.4J.2.1</w:t>
            </w:r>
            <w:r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F49DCC">
            <w:pPr>
              <w:pStyle w:val="54"/>
            </w:pPr>
            <w:r>
              <w:t>Error Vector Magnitude including symbols with transient period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56880F">
            <w:pPr>
              <w:pStyle w:val="53"/>
            </w:pPr>
            <w:r>
              <w:t>Rel-18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AE5EF9">
            <w:pPr>
              <w:pStyle w:val="54"/>
            </w:pPr>
            <w:r>
              <w:t>C001n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7E40C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88400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0E152E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4F531C">
            <w:pPr>
              <w:pStyle w:val="54"/>
              <w:rPr>
                <w:rFonts w:eastAsia="宋体"/>
              </w:rPr>
            </w:pPr>
            <w:del w:id="57" w:author="CMCC-Luyang Zhao" w:date="2025-08-14T09:42:51Z">
              <w:r>
                <w:rPr>
                  <w:rFonts w:eastAsia="宋体"/>
                </w:rPr>
                <w:delText xml:space="preserve">NOTE </w:delText>
              </w:r>
            </w:del>
            <w:del w:id="58" w:author="CMCC-Luyang Zhao" w:date="2025-08-14T09:42:51Z">
              <w:r>
                <w:rPr>
                  <w:rFonts w:eastAsia="宋体"/>
                  <w:lang w:eastAsia="zh-CN"/>
                </w:rPr>
                <w:delText>1</w:delText>
              </w:r>
            </w:del>
          </w:p>
        </w:tc>
      </w:tr>
      <w:tr w14:paraId="4DA29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61EBFD">
            <w:pPr>
              <w:pStyle w:val="54"/>
            </w:pPr>
            <w:r>
              <w:t>6.4J.2.4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A70BD1">
            <w:pPr>
              <w:pStyle w:val="54"/>
            </w:pPr>
            <w:r>
              <w:t>EVM equalizer spectrum flatness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7D58FF">
            <w:pPr>
              <w:pStyle w:val="53"/>
            </w:pPr>
            <w:r>
              <w:t>Rel-18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CC0315">
            <w:pPr>
              <w:pStyle w:val="54"/>
            </w:pPr>
            <w:r>
              <w:t>C001n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9F0B4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817E8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E02763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53BDBB">
            <w:pPr>
              <w:pStyle w:val="54"/>
              <w:rPr>
                <w:rFonts w:eastAsia="宋体"/>
              </w:rPr>
            </w:pPr>
            <w:del w:id="59" w:author="CMCC-Luyang Zhao" w:date="2025-08-14T09:42:54Z">
              <w:r>
                <w:rPr>
                  <w:rFonts w:eastAsia="宋体"/>
                </w:rPr>
                <w:delText xml:space="preserve">NOTE </w:delText>
              </w:r>
            </w:del>
            <w:del w:id="60" w:author="CMCC-Luyang Zhao" w:date="2025-08-14T09:42:54Z">
              <w:r>
                <w:rPr>
                  <w:rFonts w:eastAsia="宋体"/>
                  <w:lang w:eastAsia="zh-CN"/>
                </w:rPr>
                <w:delText>1</w:delText>
              </w:r>
            </w:del>
          </w:p>
        </w:tc>
      </w:tr>
      <w:tr w14:paraId="6C7D3F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6D0D52">
            <w:pPr>
              <w:pStyle w:val="54"/>
            </w:pPr>
            <w:r>
              <w:t>6.4J.2.</w:t>
            </w: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A4AF12">
            <w:pPr>
              <w:pStyle w:val="54"/>
            </w:pPr>
            <w:r>
              <w:t>E</w:t>
            </w:r>
            <w:bookmarkStart w:id="30" w:name="OLE_LINK9"/>
            <w:r>
              <w:t>VM equalizer spectrum flatness for Pi/2 BPSK for ATG</w:t>
            </w:r>
            <w:bookmarkEnd w:id="30"/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DD2CCA">
            <w:pPr>
              <w:pStyle w:val="53"/>
            </w:pPr>
            <w:r>
              <w:t>Rel-18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0C3239">
            <w:pPr>
              <w:pStyle w:val="54"/>
            </w:pPr>
            <w:r>
              <w:t>C001n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EFA3D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6CBDE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BD2D9D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8BC7CF">
            <w:pPr>
              <w:pStyle w:val="54"/>
              <w:rPr>
                <w:rFonts w:eastAsia="宋体"/>
              </w:rPr>
            </w:pPr>
            <w:del w:id="61" w:author="CMCC-Luyang Zhao" w:date="2025-08-14T09:42:55Z">
              <w:r>
                <w:rPr>
                  <w:rFonts w:eastAsia="宋体"/>
                </w:rPr>
                <w:delText xml:space="preserve">NOTE </w:delText>
              </w:r>
            </w:del>
            <w:del w:id="62" w:author="CMCC-Luyang Zhao" w:date="2025-08-14T09:42:55Z">
              <w:r>
                <w:rPr>
                  <w:rFonts w:eastAsia="宋体"/>
                  <w:lang w:eastAsia="zh-CN"/>
                </w:rPr>
                <w:delText>1</w:delText>
              </w:r>
            </w:del>
          </w:p>
        </w:tc>
      </w:tr>
      <w:tr w14:paraId="7D384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418AF1">
            <w:pPr>
              <w:pStyle w:val="54"/>
            </w:pPr>
            <w:r>
              <w:t>6.5.1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7BF593">
            <w:pPr>
              <w:pStyle w:val="54"/>
            </w:pPr>
            <w:r>
              <w:t>Occupied bandwidth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88E0D0">
            <w:pPr>
              <w:pStyle w:val="53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2598A7">
            <w:pPr>
              <w:pStyle w:val="54"/>
              <w:rPr>
                <w:rFonts w:eastAsia="宋体"/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5E19B5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0D02D4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326332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144962">
            <w:pPr>
              <w:pStyle w:val="54"/>
            </w:pPr>
            <w:r>
              <w:t>Skip TC 6.5.1 if UE supports NSA and TS 38.521-3 TC 6.5B.1.2 or 6.5B.1.3 has been executed.</w:t>
            </w:r>
          </w:p>
          <w:p w14:paraId="4A5014BC">
            <w:pPr>
              <w:pStyle w:val="54"/>
            </w:pPr>
            <w:r>
              <w:rPr>
                <w:rFonts w:eastAsia="宋体"/>
              </w:rPr>
              <w:t>TC 6.5.1 is skipped if TC 6.5G.1 is executed.</w:t>
            </w:r>
          </w:p>
        </w:tc>
      </w:tr>
      <w:tr w14:paraId="20EF76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3C30F69">
            <w:pPr>
              <w:pStyle w:val="54"/>
            </w:pPr>
            <w:r>
              <w:t>6.5.2.2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D331CEB">
            <w:pPr>
              <w:pStyle w:val="54"/>
            </w:pPr>
            <w:r>
              <w:t>Spectrum emission mask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CE91AE4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5B98D86"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77085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8820C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5EB2C9">
            <w:pPr>
              <w:pStyle w:val="54"/>
              <w:rPr>
                <w:lang w:eastAsia="zh-CN"/>
              </w:rPr>
            </w:pPr>
            <w:r>
              <w:t>PC1</w:t>
            </w:r>
          </w:p>
          <w:p w14:paraId="23FD94D9">
            <w:pPr>
              <w:pStyle w:val="54"/>
            </w:pPr>
            <w:r>
              <w:t>PC2</w:t>
            </w:r>
          </w:p>
          <w:p w14:paraId="52441BC7">
            <w:pPr>
              <w:pStyle w:val="54"/>
              <w:rPr>
                <w:lang w:eastAsia="zh-CN"/>
              </w:rPr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A7E0F">
            <w:pPr>
              <w:pStyle w:val="54"/>
            </w:pPr>
            <w:r>
              <w:t>Skip TC 6.5.2.2 if UE supports NSA and TS 38.521-3 TC 6.5B.2.2.1 or 6.5B.2.3.1 has been executed.</w:t>
            </w:r>
          </w:p>
          <w:p w14:paraId="53F2B3FB">
            <w:pPr>
              <w:pStyle w:val="54"/>
            </w:pPr>
            <w:r>
              <w:rPr>
                <w:lang w:eastAsia="zh-CN"/>
              </w:rPr>
              <w:t>TC 6.5.2.2 is skipped if TC 6.5G.2.1 is executed.</w:t>
            </w:r>
          </w:p>
        </w:tc>
      </w:tr>
      <w:tr w14:paraId="643387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D9A6B2D">
            <w:pPr>
              <w:pStyle w:val="54"/>
            </w:pPr>
            <w:r>
              <w:t>6.5.2.3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80E52D9">
            <w:pPr>
              <w:pStyle w:val="54"/>
            </w:pPr>
            <w:r>
              <w:t>Additional spectrum emission mask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88D1CD5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897F498"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8F1D3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5FE6E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2ACAD2">
            <w:pPr>
              <w:pStyle w:val="54"/>
            </w:pPr>
            <w:r>
              <w:t>PC1</w:t>
            </w:r>
          </w:p>
          <w:p w14:paraId="73B3A105">
            <w:pPr>
              <w:pStyle w:val="54"/>
            </w:pPr>
            <w:r>
              <w:t>PC2</w:t>
            </w:r>
          </w:p>
          <w:p w14:paraId="4D3528A3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64DDB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Skip TC 6.5.2.3 if UE supports NSA and TS 38.521-3 TC 6.5B.2.3.2 has been executed.</w:t>
            </w:r>
          </w:p>
          <w:p w14:paraId="379B8469">
            <w:pPr>
              <w:pStyle w:val="54"/>
              <w:rPr>
                <w:lang w:eastAsia="zh-CN"/>
              </w:rPr>
            </w:pPr>
            <w:r>
              <w:rPr>
                <w:rFonts w:eastAsia="宋体"/>
              </w:rPr>
              <w:t>TC 6.5.2.3 is skipped if TC 6.5G.2.2 is executed.</w:t>
            </w:r>
          </w:p>
        </w:tc>
      </w:tr>
      <w:tr w14:paraId="30BE15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7DF9E9E">
            <w:pPr>
              <w:pStyle w:val="54"/>
            </w:pPr>
            <w:r>
              <w:t>6.5.2.4.1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8D4DF73">
            <w:pPr>
              <w:pStyle w:val="54"/>
            </w:pPr>
            <w:r>
              <w:t>NR ACLR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98D26A1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70FBEE3"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1AE07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22BC9A">
            <w:pPr>
              <w:pStyle w:val="54"/>
              <w:rPr>
                <w:lang w:eastAsia="zh-CN"/>
              </w:rPr>
            </w:pPr>
            <w: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AA4BB1">
            <w:pPr>
              <w:pStyle w:val="54"/>
              <w:rPr>
                <w:lang w:eastAsia="zh-CN"/>
              </w:rPr>
            </w:pPr>
            <w:r>
              <w:t>PC1</w:t>
            </w:r>
          </w:p>
          <w:p w14:paraId="2F26A6EF">
            <w:pPr>
              <w:pStyle w:val="54"/>
            </w:pPr>
            <w:r>
              <w:t>PC2</w:t>
            </w:r>
          </w:p>
          <w:p w14:paraId="78DEEC4C">
            <w:pPr>
              <w:pStyle w:val="54"/>
              <w:rPr>
                <w:lang w:eastAsia="zh-CN"/>
              </w:rPr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1C18C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Skip TC 6.5.2.4.1 if UE supports NSA and TS 38.521-3 TC 6.5B.2.3.3.1 has been executed.</w:t>
            </w:r>
          </w:p>
          <w:p w14:paraId="1FEF0C78">
            <w:pPr>
              <w:pStyle w:val="54"/>
              <w:rPr>
                <w:lang w:eastAsia="zh-CN"/>
              </w:rPr>
            </w:pPr>
            <w:r>
              <w:rPr>
                <w:rFonts w:eastAsia="宋体"/>
              </w:rPr>
              <w:t>TC 6.5.2.4.1 is skipped if TC 6.5G.2.3.1 is executed.</w:t>
            </w:r>
          </w:p>
        </w:tc>
      </w:tr>
      <w:tr w14:paraId="2A428D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45517F">
            <w:pPr>
              <w:pStyle w:val="54"/>
            </w:pPr>
            <w:r>
              <w:t>6.5.2.4.2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543308">
            <w:pPr>
              <w:pStyle w:val="54"/>
            </w:pPr>
            <w:r>
              <w:t>UTRA ACLR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366EBA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42D7F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  <w:r>
              <w:rPr>
                <w:rFonts w:eastAsia="PMingLiU"/>
                <w:lang w:eastAsia="zh-CN"/>
              </w:rPr>
              <w:t>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633AD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PC3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D5922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552E5A">
            <w:pPr>
              <w:pStyle w:val="54"/>
              <w:rPr>
                <w:rFonts w:eastAsia="宋体"/>
                <w:lang w:eastAsia="zh-CN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FE50B">
            <w:pPr>
              <w:pStyle w:val="54"/>
            </w:pPr>
            <w:r>
              <w:t>Skip TC 6.5.2.4.</w:t>
            </w:r>
            <w:r>
              <w:rPr>
                <w:lang w:eastAsia="zh-CN"/>
              </w:rPr>
              <w:t>2</w:t>
            </w:r>
            <w:r>
              <w:t xml:space="preserve"> if UE supports NSA and TS 38.521-3 TC 6.5B.2.3.3</w:t>
            </w:r>
            <w:r>
              <w:rPr>
                <w:lang w:eastAsia="zh-CN"/>
              </w:rPr>
              <w:t>.2</w:t>
            </w:r>
            <w:r>
              <w:t xml:space="preserve"> has been executed.</w:t>
            </w:r>
          </w:p>
          <w:p w14:paraId="4B62D999">
            <w:pPr>
              <w:pStyle w:val="54"/>
              <w:rPr>
                <w:lang w:eastAsia="zh-CN"/>
              </w:rPr>
            </w:pPr>
            <w:r>
              <w:rPr>
                <w:rFonts w:eastAsia="宋体"/>
              </w:rPr>
              <w:t>TC 6.5.2.4.2 is skipped if TC 6.5G.2.3.2 is executed.</w:t>
            </w:r>
          </w:p>
        </w:tc>
      </w:tr>
      <w:tr w14:paraId="46F15A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2D474A">
            <w:pPr>
              <w:pStyle w:val="54"/>
            </w:pPr>
            <w:r>
              <w:t>6.5.3.1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14B7FA">
            <w:pPr>
              <w:pStyle w:val="54"/>
            </w:pPr>
            <w:r>
              <w:t>General spurious emissions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E2C059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F9D799"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D0C41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FEEF4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2E8A08">
            <w:pPr>
              <w:pStyle w:val="54"/>
              <w:rPr>
                <w:rFonts w:eastAsia="宋体"/>
                <w:lang w:eastAsia="zh-CN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72057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Skip TC 6.5.3.1 if UE supports NSA and TS 38.521-3 TC 6.5B.3.1.1 or 6.5B.3.2.1 </w:t>
            </w:r>
            <w:r>
              <w:t xml:space="preserve">or 6.5B.3.3.1(non-exception requirements) </w:t>
            </w:r>
            <w:r>
              <w:rPr>
                <w:lang w:eastAsia="zh-CN"/>
              </w:rPr>
              <w:t>has been executed.</w:t>
            </w:r>
          </w:p>
          <w:p w14:paraId="4E484E51">
            <w:pPr>
              <w:pStyle w:val="54"/>
              <w:rPr>
                <w:lang w:eastAsia="zh-CN"/>
              </w:rPr>
            </w:pPr>
            <w:r>
              <w:rPr>
                <w:rFonts w:eastAsia="宋体"/>
              </w:rPr>
              <w:t>TC 6.5.3.1 is skipped if TC 6.5G.3.1 is executed.</w:t>
            </w:r>
          </w:p>
        </w:tc>
      </w:tr>
      <w:tr w14:paraId="05720C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19BD9B">
            <w:pPr>
              <w:pStyle w:val="54"/>
            </w:pPr>
            <w:r>
              <w:t>6.5.3.2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8BC550">
            <w:pPr>
              <w:pStyle w:val="54"/>
            </w:pPr>
            <w:r>
              <w:t>Spurious emissions for UE co-existence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1D7E61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8633CA"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7DC37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BFB7F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0075FC">
            <w:pPr>
              <w:pStyle w:val="54"/>
              <w:rPr>
                <w:lang w:eastAsia="zh-CN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BB31CC">
            <w:pPr>
              <w:pStyle w:val="54"/>
              <w:rPr>
                <w:lang w:eastAsia="zh-CN"/>
              </w:rPr>
            </w:pPr>
            <w:r>
              <w:t>Skip TC 6.5.3.2 if UE supports NSA and TS 38.521-3 TC 6.5B.3.3.2 (non-exception requirements) has been executed.</w:t>
            </w:r>
          </w:p>
        </w:tc>
      </w:tr>
      <w:tr w14:paraId="28D6DC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48A14B">
            <w:pPr>
              <w:pStyle w:val="54"/>
            </w:pPr>
            <w:r>
              <w:t>6.5.3.3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60670C">
            <w:pPr>
              <w:pStyle w:val="54"/>
            </w:pPr>
            <w:r>
              <w:t>Additional spurious emissions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5DF368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4FC19E"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C3987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BD3E2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0598F0">
            <w:pPr>
              <w:pStyle w:val="54"/>
              <w:rPr>
                <w:lang w:eastAsia="zh-CN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C8E8F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Skip TC 6.5.3.3 if UE supports NSA and TS 38.521-3 TC 6.5B.4.3 has been executed.</w:t>
            </w:r>
          </w:p>
          <w:p w14:paraId="1E9DDA92">
            <w:pPr>
              <w:pStyle w:val="54"/>
              <w:rPr>
                <w:lang w:eastAsia="zh-CN"/>
              </w:rPr>
            </w:pPr>
            <w:r>
              <w:rPr>
                <w:rFonts w:eastAsia="宋体"/>
              </w:rPr>
              <w:t>TC 6.5.3.3 is skipped if TC 6.5G.3.3 is executed.</w:t>
            </w:r>
          </w:p>
        </w:tc>
      </w:tr>
      <w:tr w14:paraId="5C4B3D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C8E646">
            <w:pPr>
              <w:pStyle w:val="54"/>
            </w:pPr>
            <w:r>
              <w:t>6.5.4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36F7AB">
            <w:pPr>
              <w:pStyle w:val="54"/>
            </w:pPr>
            <w:r>
              <w:t>Transmit intermodulation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C80A07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357D25"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0EBCA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68F03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D47719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E9FA59">
            <w:pPr>
              <w:pStyle w:val="54"/>
            </w:pPr>
            <w:r>
              <w:t>Skip TC 6.5.4 if UE supports NSA and TS 38.521-3 TC 6.5B.5.3 has been executed.</w:t>
            </w:r>
          </w:p>
          <w:p w14:paraId="5E361833">
            <w:pPr>
              <w:pStyle w:val="54"/>
            </w:pPr>
            <w:r>
              <w:rPr>
                <w:rFonts w:eastAsia="宋体"/>
              </w:rPr>
              <w:t>TC 6.5.4 is skipped if TC 6.5G.4 is executed.</w:t>
            </w:r>
          </w:p>
        </w:tc>
      </w:tr>
      <w:tr w14:paraId="432F48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885946">
            <w:pPr>
              <w:pStyle w:val="54"/>
            </w:pPr>
            <w:r>
              <w:t>6.5A.1.1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D5C214">
            <w:pPr>
              <w:pStyle w:val="54"/>
            </w:pPr>
            <w:r>
              <w:t>Occupied bandwidth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831F1A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4D1E3D">
            <w:pPr>
              <w:pStyle w:val="54"/>
              <w:rPr>
                <w:lang w:eastAsia="zh-CN"/>
              </w:rPr>
            </w:pPr>
            <w:r>
              <w:rPr>
                <w:rFonts w:eastAsia="宋体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8DC2F5">
            <w:pPr>
              <w:pStyle w:val="54"/>
              <w:rPr>
                <w:lang w:eastAsia="zh-CN"/>
              </w:rPr>
            </w:pPr>
            <w:r>
              <w:t>UEs supporting 5GS FR1 and CA 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7CFEB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442718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</w:p>
          <w:p w14:paraId="679C862E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Intra-band contiguous CA</w:t>
            </w:r>
          </w:p>
          <w:p w14:paraId="7AD470F8">
            <w:pPr>
              <w:pStyle w:val="54"/>
            </w:pPr>
            <w:r>
              <w:rPr>
                <w:rFonts w:eastAsia="宋体"/>
                <w:b/>
                <w:lang w:eastAsia="zh-CN"/>
              </w:rPr>
              <w:t>Intra-band non-contiguous CA</w:t>
            </w:r>
            <w:r>
              <w:rPr>
                <w:rFonts w:eastAsia="宋体"/>
                <w:lang w:eastAsia="zh-CN"/>
              </w:rPr>
              <w:t>: PC2 (NOTE 1), PC3 (NOTE 1)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FEC744">
            <w:pPr>
              <w:pStyle w:val="54"/>
            </w:pPr>
          </w:p>
        </w:tc>
      </w:tr>
      <w:tr w14:paraId="148A9E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F1DE31">
            <w:pPr>
              <w:pStyle w:val="54"/>
            </w:pPr>
            <w:r>
              <w:t>6.5A.2.2.1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E5B578">
            <w:pPr>
              <w:pStyle w:val="54"/>
            </w:pPr>
            <w:r>
              <w:t>Spectrum emission mask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6FBB39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6E527F">
            <w:pPr>
              <w:pStyle w:val="54"/>
              <w:rPr>
                <w:lang w:eastAsia="zh-CN"/>
              </w:rPr>
            </w:pPr>
            <w:r>
              <w:rPr>
                <w:rFonts w:eastAsia="宋体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5FB55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BCB75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  <w:p w14:paraId="4FD1DA9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BAF0B3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bCs/>
                <w:lang w:eastAsia="zh-CN"/>
              </w:rPr>
              <w:t>Inter-band CA</w:t>
            </w:r>
            <w:r>
              <w:rPr>
                <w:rFonts w:eastAsia="宋体"/>
                <w:lang w:eastAsia="zh-CN"/>
              </w:rPr>
              <w:t>: PC2, PC3</w:t>
            </w:r>
          </w:p>
          <w:p w14:paraId="6128B10C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bCs/>
                <w:lang w:eastAsia="zh-CN"/>
              </w:rPr>
              <w:t>Intra-band contiguous CA</w:t>
            </w:r>
            <w:r>
              <w:rPr>
                <w:rFonts w:eastAsia="宋体"/>
                <w:lang w:eastAsia="zh-CN"/>
              </w:rPr>
              <w:t>: PC2, PC3</w:t>
            </w:r>
          </w:p>
          <w:p w14:paraId="5EB0DED0">
            <w:pPr>
              <w:pStyle w:val="54"/>
            </w:pPr>
            <w:r>
              <w:rPr>
                <w:rFonts w:eastAsia="宋体"/>
                <w:lang w:eastAsia="zh-CN"/>
              </w:rPr>
              <w:t>Intra-band non-contiguous CA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60BEF5">
            <w:pPr>
              <w:pStyle w:val="54"/>
            </w:pPr>
          </w:p>
        </w:tc>
      </w:tr>
      <w:tr w14:paraId="367E1B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E92136">
            <w:pPr>
              <w:pStyle w:val="54"/>
            </w:pPr>
            <w:r>
              <w:t>6.5A.2.3.1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ABD189">
            <w:pPr>
              <w:pStyle w:val="54"/>
            </w:pPr>
            <w:r>
              <w:t>Additional spectrum emission mask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924219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FE7DF1">
            <w:pPr>
              <w:pStyle w:val="54"/>
              <w:rPr>
                <w:lang w:eastAsia="zh-CN"/>
              </w:rPr>
            </w:pPr>
            <w:r>
              <w:rPr>
                <w:rFonts w:eastAsia="宋体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325D9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3E52C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EB19C8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CA: PC2, PC3Intra-band contiguous CA</w:t>
            </w:r>
            <w:r>
              <w:rPr>
                <w:rFonts w:eastAsia="宋体"/>
                <w:lang w:eastAsia="zh-CN"/>
              </w:rPr>
              <w:t>: PC2, PC3</w:t>
            </w:r>
          </w:p>
          <w:p w14:paraId="23FAC170">
            <w:pPr>
              <w:pStyle w:val="54"/>
            </w:pPr>
            <w:r>
              <w:rPr>
                <w:rFonts w:eastAsia="宋体"/>
                <w:lang w:eastAsia="zh-CN"/>
              </w:rPr>
              <w:t>Intra-band non-contiguous CA (NOTE 1)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DBA60D">
            <w:pPr>
              <w:pStyle w:val="54"/>
            </w:pPr>
          </w:p>
        </w:tc>
      </w:tr>
      <w:tr w14:paraId="7FACB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F8F60C">
            <w:pPr>
              <w:pStyle w:val="54"/>
            </w:pPr>
            <w:r>
              <w:t>6.5A.2.4.1.1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03EC4C">
            <w:pPr>
              <w:pStyle w:val="54"/>
            </w:pPr>
            <w:r>
              <w:t>NR ACLR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8CF374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648CCB">
            <w:pPr>
              <w:pStyle w:val="54"/>
              <w:rPr>
                <w:lang w:eastAsia="zh-CN"/>
              </w:rPr>
            </w:pPr>
            <w:r>
              <w:rPr>
                <w:rFonts w:eastAsia="宋体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7A37E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BFE2A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  <w:p w14:paraId="7A65ED1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446FF5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  <w:r>
              <w:rPr>
                <w:rFonts w:eastAsia="宋体"/>
                <w:lang w:eastAsia="zh-CN"/>
              </w:rPr>
              <w:t>: PC2, PC3</w:t>
            </w:r>
          </w:p>
          <w:p w14:paraId="6946DDA2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Intra-band contiguous CA</w:t>
            </w:r>
            <w:r>
              <w:rPr>
                <w:rFonts w:eastAsia="宋体"/>
                <w:lang w:eastAsia="zh-CN"/>
              </w:rPr>
              <w:t>: PC2, PC3</w:t>
            </w:r>
          </w:p>
          <w:p w14:paraId="6387C844">
            <w:pPr>
              <w:pStyle w:val="54"/>
            </w:pPr>
            <w:r>
              <w:rPr>
                <w:rFonts w:eastAsia="宋体"/>
                <w:lang w:eastAsia="zh-CN"/>
              </w:rPr>
              <w:t>Intra-band non-contiguous CA: PC2 (NOTE 1), PC3 (NOTE 1)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1AD6BB">
            <w:pPr>
              <w:pStyle w:val="54"/>
            </w:pPr>
          </w:p>
        </w:tc>
      </w:tr>
      <w:tr w14:paraId="5AE5F7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2A2447">
            <w:pPr>
              <w:pStyle w:val="54"/>
            </w:pPr>
            <w:r>
              <w:t>6.5A.2.4.2.1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BE8233">
            <w:pPr>
              <w:pStyle w:val="54"/>
            </w:pPr>
            <w:r>
              <w:t>UTRA ACLR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95A02A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2E4998">
            <w:pPr>
              <w:pStyle w:val="54"/>
              <w:rPr>
                <w:lang w:eastAsia="zh-CN"/>
              </w:rPr>
            </w:pPr>
            <w:r>
              <w:rPr>
                <w:rFonts w:eastAsia="宋体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CA19F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5413F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8DE940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3A413F">
            <w:pPr>
              <w:pStyle w:val="54"/>
            </w:pPr>
          </w:p>
        </w:tc>
      </w:tr>
      <w:tr w14:paraId="62DA99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5900D3">
            <w:pPr>
              <w:pStyle w:val="54"/>
            </w:pPr>
            <w:r>
              <w:t>6.5A.3.1.1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8180BC">
            <w:pPr>
              <w:pStyle w:val="54"/>
            </w:pPr>
            <w:r>
              <w:t>General spurious emissions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347D39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B4ADC7">
            <w:pPr>
              <w:pStyle w:val="54"/>
              <w:rPr>
                <w:lang w:eastAsia="zh-CN"/>
              </w:rPr>
            </w:pPr>
            <w:r>
              <w:rPr>
                <w:rFonts w:eastAsia="宋体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7B7C5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5EEA2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49C95D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</w:p>
          <w:p w14:paraId="56BEBD8A">
            <w:pPr>
              <w:pStyle w:val="54"/>
            </w:pPr>
            <w:r>
              <w:rPr>
                <w:rFonts w:eastAsia="宋体"/>
                <w:b/>
                <w:lang w:eastAsia="zh-CN"/>
              </w:rPr>
              <w:t>Intra-band contiguous CA</w:t>
            </w:r>
            <w:r>
              <w:rPr>
                <w:rFonts w:eastAsia="宋体"/>
                <w:lang w:eastAsia="zh-CN"/>
              </w:rPr>
              <w:t>: PC2, 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7A3F48">
            <w:pPr>
              <w:pStyle w:val="54"/>
            </w:pPr>
          </w:p>
        </w:tc>
      </w:tr>
      <w:tr w14:paraId="14651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3CD691">
            <w:pPr>
              <w:pStyle w:val="54"/>
            </w:pPr>
            <w:r>
              <w:t>6.5A.3.2.1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006F0F">
            <w:pPr>
              <w:pStyle w:val="54"/>
            </w:pPr>
            <w:r>
              <w:t>Spurious emissions for UE co-existence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B1925A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4862EE">
            <w:pPr>
              <w:pStyle w:val="54"/>
              <w:rPr>
                <w:lang w:eastAsia="zh-CN"/>
              </w:rPr>
            </w:pPr>
            <w:r>
              <w:rPr>
                <w:rFonts w:eastAsia="宋体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08354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F1B9F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772CD7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</w:p>
          <w:p w14:paraId="508389F7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Intra-band contiguous CA</w:t>
            </w:r>
            <w:r>
              <w:rPr>
                <w:rFonts w:eastAsia="宋体"/>
                <w:lang w:eastAsia="zh-CN"/>
              </w:rPr>
              <w:t>: PC2, PC3</w:t>
            </w:r>
          </w:p>
          <w:p w14:paraId="0600093A">
            <w:pPr>
              <w:pStyle w:val="54"/>
            </w:pPr>
            <w:r>
              <w:rPr>
                <w:rFonts w:eastAsia="宋体"/>
                <w:lang w:eastAsia="zh-CN"/>
              </w:rPr>
              <w:t>Intra-band non-contiguous CA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5E9E6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NOTE 3</w:t>
            </w:r>
          </w:p>
          <w:p w14:paraId="4A6EB6BC">
            <w:pPr>
              <w:pStyle w:val="54"/>
            </w:pPr>
            <w:r>
              <w:rPr>
                <w:lang w:eastAsia="zh-CN"/>
              </w:rPr>
              <w:t>Skip the testing if UE supports NSA and the same UL DC configuration and TS 38.521-3 TC 6.5B.3.3.2 has been executed</w:t>
            </w:r>
          </w:p>
        </w:tc>
      </w:tr>
      <w:tr w14:paraId="2163EA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C0D48E">
            <w:pPr>
              <w:pStyle w:val="54"/>
            </w:pPr>
            <w:r>
              <w:t>6.5A.3.3.1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A70F05">
            <w:pPr>
              <w:pStyle w:val="54"/>
            </w:pPr>
            <w:r>
              <w:t xml:space="preserve">Additional spurious emissions for CA </w:t>
            </w:r>
            <w:r>
              <w:rPr>
                <w:lang w:eastAsia="zh-CN"/>
              </w:rPr>
              <w:t>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F81EF1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C7BB26">
            <w:pPr>
              <w:pStyle w:val="54"/>
              <w:rPr>
                <w:lang w:eastAsia="zh-CN"/>
              </w:rPr>
            </w:pPr>
            <w:r>
              <w:rPr>
                <w:rFonts w:eastAsia="宋体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63721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1D2C5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51492B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CA: PC2, PC3Intra-band contiguous CA</w:t>
            </w:r>
            <w:r>
              <w:rPr>
                <w:rFonts w:eastAsia="宋体"/>
                <w:lang w:eastAsia="zh-CN"/>
              </w:rPr>
              <w:t>: PC2, PC3</w:t>
            </w:r>
          </w:p>
          <w:p w14:paraId="423B81E4">
            <w:pPr>
              <w:pStyle w:val="54"/>
            </w:pPr>
            <w:r>
              <w:rPr>
                <w:rFonts w:eastAsia="宋体"/>
                <w:lang w:eastAsia="zh-CN"/>
              </w:rPr>
              <w:t>Intra-band non-contiguous CA (NOTE 1)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F2D1B4">
            <w:pPr>
              <w:pStyle w:val="54"/>
            </w:pPr>
          </w:p>
        </w:tc>
      </w:tr>
      <w:tr w14:paraId="2EC8AA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21E081">
            <w:pPr>
              <w:pStyle w:val="54"/>
            </w:pPr>
            <w:r>
              <w:t>6.5A.4.1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AE609F">
            <w:pPr>
              <w:pStyle w:val="54"/>
            </w:pPr>
            <w:r>
              <w:t>Transmit intermodulation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BD9099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611972">
            <w:pPr>
              <w:pStyle w:val="54"/>
              <w:rPr>
                <w:lang w:eastAsia="zh-CN"/>
              </w:rPr>
            </w:pPr>
            <w:r>
              <w:rPr>
                <w:rFonts w:eastAsia="宋体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19F86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5BD7B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6F862F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</w:p>
          <w:p w14:paraId="587B98D5"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Intra-band contiguous CA</w:t>
            </w:r>
          </w:p>
          <w:p w14:paraId="18A30277">
            <w:pPr>
              <w:pStyle w:val="54"/>
            </w:pPr>
            <w:r>
              <w:rPr>
                <w:rFonts w:eastAsia="宋体"/>
                <w:b/>
                <w:lang w:eastAsia="zh-CN"/>
              </w:rPr>
              <w:t>Intra-band non-contiguous CA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A255F7">
            <w:pPr>
              <w:pStyle w:val="54"/>
            </w:pPr>
          </w:p>
        </w:tc>
      </w:tr>
      <w:tr w14:paraId="442A87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35DBE3">
            <w:pPr>
              <w:pStyle w:val="54"/>
            </w:pPr>
            <w:r>
              <w:t>6.5C.1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417540">
            <w:pPr>
              <w:pStyle w:val="54"/>
            </w:pPr>
            <w:r>
              <w:t>Occupied bandwidth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3BCD4C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3FCD8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BC83B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14FA5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D58C30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6FF583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6C316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AF05B8">
            <w:pPr>
              <w:pStyle w:val="54"/>
            </w:pPr>
            <w:r>
              <w:t>6.5C.2.2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7B2868">
            <w:pPr>
              <w:pStyle w:val="54"/>
            </w:pPr>
            <w:r>
              <w:t>Spectrum emission mask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C9D8FA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95B55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5A2E6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B426C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405A97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E01278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468E92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6048E6">
            <w:pPr>
              <w:pStyle w:val="54"/>
            </w:pPr>
            <w:r>
              <w:t>6.5C.2.3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D98430">
            <w:pPr>
              <w:pStyle w:val="54"/>
            </w:pPr>
            <w:r>
              <w:t>Additional spectrum emission mask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B0D6BD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2AFE6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6F9FC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51324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03260A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D7095A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41F6D4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9B97D4">
            <w:pPr>
              <w:pStyle w:val="54"/>
            </w:pPr>
            <w:r>
              <w:t>6.5C.2.4.1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1C9773">
            <w:pPr>
              <w:pStyle w:val="54"/>
            </w:pPr>
            <w:r>
              <w:t>NR ACLR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EB0526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314BB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3254D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EDA02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2524FF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093302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0EE184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556166">
            <w:pPr>
              <w:pStyle w:val="54"/>
            </w:pPr>
            <w:r>
              <w:t>6.5C.2.4.2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865315">
            <w:pPr>
              <w:pStyle w:val="54"/>
            </w:pPr>
            <w:r>
              <w:t>UTRA ACLR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2E1BFA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F42D5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7D706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4DDFA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8916E1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3F8517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1E164D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A6A361">
            <w:pPr>
              <w:pStyle w:val="54"/>
            </w:pPr>
            <w:r>
              <w:t>6.5C.3.1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D6CD1B">
            <w:pPr>
              <w:pStyle w:val="54"/>
            </w:pPr>
            <w:r>
              <w:t>General spurious emissions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874ADF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4FFA1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3B381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E30F6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D224AD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D5E745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2F4184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B6AED7">
            <w:pPr>
              <w:pStyle w:val="54"/>
            </w:pPr>
            <w:r>
              <w:t>6.5C.3.2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E62D7">
            <w:pPr>
              <w:pStyle w:val="54"/>
            </w:pPr>
            <w:r>
              <w:t>Spurious emissions for UE co-existence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02D229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4532B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B70BF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53D8A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AA6BA9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338037">
            <w:pPr>
              <w:pStyle w:val="54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  <w:p w14:paraId="47CAC227">
            <w:pPr>
              <w:pStyle w:val="54"/>
            </w:pPr>
            <w:r>
              <w:t>NOTE 3</w:t>
            </w:r>
          </w:p>
          <w:p w14:paraId="63F0FDB2">
            <w:pPr>
              <w:pStyle w:val="54"/>
            </w:pPr>
            <w:r>
              <w:t>Skip the testing if UE supports NSA and the same UL DC configuration and TS 38.521-3 TC 6.5B.3.3.2 has been executed</w:t>
            </w:r>
          </w:p>
        </w:tc>
      </w:tr>
      <w:tr w14:paraId="0EBFD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873531">
            <w:pPr>
              <w:pStyle w:val="54"/>
            </w:pPr>
            <w:r>
              <w:t>6.5C.3.3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109171">
            <w:pPr>
              <w:pStyle w:val="54"/>
            </w:pPr>
            <w:r>
              <w:t>Additional spurious emissions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A83A3E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CF647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4D3B7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EEF3B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095348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CCBEC9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1F69FE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E9C5E8">
            <w:pPr>
              <w:pStyle w:val="54"/>
            </w:pPr>
            <w:r>
              <w:t>6.5C.4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5A5988">
            <w:pPr>
              <w:pStyle w:val="54"/>
            </w:pPr>
            <w:r>
              <w:t>Transmit intermodulation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2980D0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3F6D3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4D1BD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32BB2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41FCFD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93567E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031BDB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6024C9">
            <w:pPr>
              <w:pStyle w:val="54"/>
            </w:pPr>
            <w:r>
              <w:t>6.5D.1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6FFC99">
            <w:pPr>
              <w:pStyle w:val="54"/>
            </w:pPr>
            <w:r>
              <w:t>Occupied bandwidth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3A61A8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C14F5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0D5FE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24C34F">
            <w:pPr>
              <w:pStyle w:val="54"/>
              <w:rPr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6595D9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32921A">
            <w:pPr>
              <w:pStyle w:val="54"/>
            </w:pPr>
          </w:p>
        </w:tc>
      </w:tr>
      <w:tr w14:paraId="6BE3E3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BA8806">
            <w:pPr>
              <w:pStyle w:val="54"/>
            </w:pPr>
            <w:r>
              <w:t>6.5D.1_2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012BD8">
            <w:pPr>
              <w:pStyle w:val="54"/>
            </w:pPr>
            <w:r>
              <w:t>Occupied bandwidth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FBC9E6">
            <w:pPr>
              <w:pStyle w:val="53"/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7D3A8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3AE278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0F13DA">
            <w:pPr>
              <w:pStyle w:val="54"/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794825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D184E3">
            <w:pPr>
              <w:pStyle w:val="54"/>
            </w:pPr>
          </w:p>
        </w:tc>
      </w:tr>
      <w:tr w14:paraId="0EE918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6D0FEA">
            <w:pPr>
              <w:pStyle w:val="54"/>
            </w:pPr>
            <w:r>
              <w:t>6.5D.1_3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084798">
            <w:pPr>
              <w:pStyle w:val="54"/>
            </w:pPr>
            <w:r>
              <w:t>Occupied bandwidth for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AF65E9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E597B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C400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FA8C9D">
            <w:pPr>
              <w:pStyle w:val="54"/>
            </w:pPr>
            <w:r>
              <w:rPr>
                <w:lang w:eastAsia="zh-CN"/>
              </w:rPr>
              <w:t>UEs supporting 5GS FR1 and 4-layer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F15F44">
            <w:pPr>
              <w:pStyle w:val="54"/>
              <w:rPr>
                <w:lang w:eastAsia="zh-CN"/>
              </w:rPr>
            </w:pPr>
            <w:r>
              <w:t>D022a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E093B0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8E94A4">
            <w:pPr>
              <w:pStyle w:val="54"/>
            </w:pPr>
          </w:p>
        </w:tc>
      </w:tr>
      <w:tr w14:paraId="64156A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0944EA7">
            <w:pPr>
              <w:pStyle w:val="54"/>
            </w:pPr>
            <w:r>
              <w:t>6.5D.2.2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49A275E">
            <w:pPr>
              <w:pStyle w:val="54"/>
            </w:pPr>
            <w:r>
              <w:t>Spectrum emission mask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E54505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95C50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B4932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47F2C71">
            <w:pPr>
              <w:pStyle w:val="54"/>
              <w:rPr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DD8D7FF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2E34687">
            <w:pPr>
              <w:pStyle w:val="54"/>
            </w:pPr>
          </w:p>
        </w:tc>
      </w:tr>
      <w:tr w14:paraId="7FB9D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9C1432">
            <w:pPr>
              <w:pStyle w:val="54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BF9530">
            <w:pPr>
              <w:pStyle w:val="54"/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CB0FCD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2A229C">
            <w:pPr>
              <w:pStyle w:val="54"/>
              <w:rPr>
                <w:lang w:eastAsia="zh-CN"/>
              </w:rPr>
            </w:pPr>
            <w:r>
              <w:t>C003b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7E8D2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FA83F0">
            <w:pPr>
              <w:pStyle w:val="54"/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A45571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6EC64A">
            <w:pPr>
              <w:pStyle w:val="54"/>
            </w:pPr>
          </w:p>
        </w:tc>
      </w:tr>
      <w:tr w14:paraId="768BDD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685C932">
            <w:pPr>
              <w:pStyle w:val="54"/>
            </w:pPr>
            <w:r>
              <w:t>6.5D.2.2_1</w:t>
            </w: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5843DD6">
            <w:pPr>
              <w:pStyle w:val="54"/>
            </w:pPr>
            <w:r>
              <w:t>Spectrum emission mask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44F6D5">
            <w:pPr>
              <w:pStyle w:val="53"/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BE3D25">
            <w:pPr>
              <w:pStyle w:val="54"/>
            </w:pPr>
            <w:r>
              <w:rPr>
                <w:lang w:eastAsia="zh-CN"/>
              </w:rP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3C8045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611AA02">
            <w:pPr>
              <w:pStyle w:val="54"/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EB411DA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D1DAD3C">
            <w:pPr>
              <w:pStyle w:val="54"/>
              <w:rPr>
                <w:lang w:eastAsia="zh-CN"/>
              </w:rPr>
            </w:pPr>
          </w:p>
        </w:tc>
      </w:tr>
      <w:tr w14:paraId="2C2FD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B28216">
            <w:pPr>
              <w:pStyle w:val="54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35709D">
            <w:pPr>
              <w:pStyle w:val="54"/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2E2329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07937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B21A12">
            <w:pPr>
              <w:pStyle w:val="54"/>
            </w:pPr>
            <w:r>
              <w:t>UEs supporting 5GS FR1 and SUL and</w:t>
            </w:r>
            <w:r>
              <w:rPr>
                <w:lang w:eastAsia="zh-CN"/>
              </w:rPr>
              <w:t xml:space="preserve">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9F0174">
            <w:pPr>
              <w:pStyle w:val="54"/>
              <w:rPr>
                <w:lang w:eastAsia="zh-CN"/>
              </w:rPr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077B9B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1DD98C">
            <w:pPr>
              <w:pStyle w:val="54"/>
              <w:rPr>
                <w:lang w:eastAsia="zh-CN"/>
              </w:rPr>
            </w:pPr>
          </w:p>
        </w:tc>
      </w:tr>
      <w:tr w14:paraId="781B55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58E3A7">
            <w:pPr>
              <w:pStyle w:val="54"/>
            </w:pPr>
            <w:r>
              <w:t>6.5D.2.2_2</w:t>
            </w: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225929">
            <w:pPr>
              <w:pStyle w:val="54"/>
            </w:pPr>
            <w:r>
              <w:t>Spectrum emission mask for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C3250E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71558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C402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EB6599">
            <w:pPr>
              <w:pStyle w:val="54"/>
            </w:pPr>
            <w:r>
              <w:rPr>
                <w:lang w:eastAsia="zh-CN"/>
              </w:rPr>
              <w:t>UEs supporting 5GS FR1 and (4-layer codebook based UL MIMO or ULFPTx)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A58FF3">
            <w:pPr>
              <w:pStyle w:val="54"/>
              <w:rPr>
                <w:lang w:eastAsia="zh-CN"/>
              </w:rPr>
            </w:pPr>
            <w:r>
              <w:t>D022a</w:t>
            </w: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90304D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99B756"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</w:t>
            </w:r>
          </w:p>
        </w:tc>
      </w:tr>
      <w:tr w14:paraId="4AFB5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1DD8118">
            <w:pPr>
              <w:pStyle w:val="54"/>
            </w:pPr>
            <w:r>
              <w:t>6.5D.2.3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9AE47D7">
            <w:pPr>
              <w:pStyle w:val="54"/>
            </w:pPr>
            <w:r>
              <w:t>Additional spectrum emission mask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06DFF1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C9FC6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E53C8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04F2471">
            <w:pPr>
              <w:pStyle w:val="54"/>
              <w:rPr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735B506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26EAD4D">
            <w:pPr>
              <w:pStyle w:val="54"/>
            </w:pPr>
          </w:p>
        </w:tc>
      </w:tr>
      <w:tr w14:paraId="439650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49E75A">
            <w:pPr>
              <w:pStyle w:val="54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3D3B89">
            <w:pPr>
              <w:pStyle w:val="54"/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2200C9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850F56">
            <w:pPr>
              <w:pStyle w:val="54"/>
              <w:rPr>
                <w:lang w:eastAsia="zh-CN"/>
              </w:rPr>
            </w:pPr>
            <w:r>
              <w:t>C003b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AA3AC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9E74CF">
            <w:pPr>
              <w:pStyle w:val="54"/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F3F4BB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006101">
            <w:pPr>
              <w:pStyle w:val="54"/>
            </w:pPr>
          </w:p>
        </w:tc>
      </w:tr>
      <w:tr w14:paraId="466CF6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89F4410">
            <w:pPr>
              <w:pStyle w:val="54"/>
            </w:pPr>
            <w:r>
              <w:t>6.5D.2.4.1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1032063">
            <w:pPr>
              <w:pStyle w:val="54"/>
            </w:pPr>
            <w:r>
              <w:t>NR ACLR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FE3222">
            <w:pPr>
              <w:pStyle w:val="53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D616B9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327EEA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93BAA55">
            <w:pPr>
              <w:pStyle w:val="54"/>
              <w:rPr>
                <w:rFonts w:eastAsia="宋体"/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10231C2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C3B9FC3">
            <w:pPr>
              <w:pStyle w:val="54"/>
            </w:pPr>
          </w:p>
        </w:tc>
      </w:tr>
      <w:tr w14:paraId="421986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2DCDD4">
            <w:pPr>
              <w:pStyle w:val="54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3E2CE9">
            <w:pPr>
              <w:pStyle w:val="54"/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4DB9E5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E1321A">
            <w:pPr>
              <w:pStyle w:val="54"/>
              <w:rPr>
                <w:lang w:eastAsia="zh-CN"/>
              </w:rPr>
            </w:pPr>
            <w:r>
              <w:t>C003b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4BD3D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0B4C2E">
            <w:pPr>
              <w:pStyle w:val="54"/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764F76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D3380A">
            <w:pPr>
              <w:pStyle w:val="54"/>
            </w:pPr>
          </w:p>
        </w:tc>
      </w:tr>
      <w:tr w14:paraId="2F5C29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53CA58">
            <w:pPr>
              <w:pStyle w:val="54"/>
            </w:pPr>
            <w:r>
              <w:t>6.5D.2.4.1_1</w:t>
            </w: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867FA9">
            <w:pPr>
              <w:pStyle w:val="54"/>
            </w:pPr>
            <w:r>
              <w:t>NR ACLR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DC7399"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4BA280">
            <w:pPr>
              <w:pStyle w:val="54"/>
            </w:pPr>
            <w: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A5F440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97F65E">
            <w:pPr>
              <w:pStyle w:val="54"/>
            </w:pPr>
            <w:r>
              <w:t>D024</w:t>
            </w: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D35A0C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327FC2">
            <w:pPr>
              <w:pStyle w:val="54"/>
            </w:pPr>
          </w:p>
        </w:tc>
      </w:tr>
      <w:tr w14:paraId="7EDB3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C1F62E">
            <w:pPr>
              <w:pStyle w:val="54"/>
            </w:pPr>
            <w:r>
              <w:t>6.5D.2.4.1_2</w:t>
            </w: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0E1210">
            <w:pPr>
              <w:pStyle w:val="54"/>
            </w:pPr>
            <w:r>
              <w:t>NR ACLR for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D7B100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AE27E4">
            <w:pPr>
              <w:pStyle w:val="54"/>
            </w:pPr>
            <w:r>
              <w:rPr>
                <w:lang w:eastAsia="zh-CN"/>
              </w:rPr>
              <w:t>C402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3D15F8">
            <w:pPr>
              <w:pStyle w:val="54"/>
            </w:pPr>
            <w:r>
              <w:rPr>
                <w:lang w:eastAsia="zh-CN"/>
              </w:rPr>
              <w:t>UEs supporting 5GS FR1 and (4-layer codebook based UL MIMO or ULFPTx)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809126">
            <w:pPr>
              <w:pStyle w:val="54"/>
            </w:pPr>
            <w:r>
              <w:t>D022a</w:t>
            </w: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4D58A4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4E4C8A">
            <w:pPr>
              <w:pStyle w:val="54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</w:t>
            </w:r>
          </w:p>
        </w:tc>
      </w:tr>
      <w:tr w14:paraId="7E2200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DC3BA0E">
            <w:pPr>
              <w:pStyle w:val="54"/>
            </w:pPr>
            <w:r>
              <w:t>6.5D.2.4.2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8C5A18C">
            <w:pPr>
              <w:pStyle w:val="54"/>
            </w:pPr>
            <w:r>
              <w:t>UTRA ACLR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D35871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F4C61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5F139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57EDE58">
            <w:pPr>
              <w:pStyle w:val="54"/>
              <w:rPr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F24BE0C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F9B914D">
            <w:pPr>
              <w:pStyle w:val="54"/>
            </w:pPr>
          </w:p>
        </w:tc>
      </w:tr>
      <w:tr w14:paraId="736B9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7EE92A">
            <w:pPr>
              <w:pStyle w:val="54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C3F7F5">
            <w:pPr>
              <w:pStyle w:val="54"/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0C23AF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C1B476">
            <w:pPr>
              <w:pStyle w:val="54"/>
              <w:rPr>
                <w:lang w:eastAsia="zh-CN"/>
              </w:rPr>
            </w:pPr>
            <w:r>
              <w:t>C003b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34DC1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EB8A22">
            <w:pPr>
              <w:pStyle w:val="54"/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1F3443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24B61F">
            <w:pPr>
              <w:pStyle w:val="54"/>
            </w:pPr>
          </w:p>
        </w:tc>
      </w:tr>
      <w:tr w14:paraId="79A4D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87FF58">
            <w:pPr>
              <w:pStyle w:val="54"/>
            </w:pPr>
            <w:r>
              <w:t>6.5D.2.4.2_1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5B93A2">
            <w:pPr>
              <w:pStyle w:val="54"/>
            </w:pPr>
            <w:r>
              <w:t xml:space="preserve">UTRA ACLR for </w:t>
            </w:r>
            <w:r>
              <w:rPr>
                <w:lang w:eastAsia="zh-CN"/>
              </w:rPr>
              <w:t xml:space="preserve">SUL with </w:t>
            </w:r>
            <w:r>
              <w:t>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3B7E53"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6A2A24">
            <w:pPr>
              <w:pStyle w:val="54"/>
              <w:rPr>
                <w:lang w:eastAsia="zh-CN"/>
              </w:rPr>
            </w:pPr>
            <w: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DF87CF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69FD38">
            <w:pPr>
              <w:pStyle w:val="54"/>
            </w:pPr>
            <w: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243232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A694BD">
            <w:pPr>
              <w:pStyle w:val="54"/>
            </w:pPr>
          </w:p>
        </w:tc>
      </w:tr>
      <w:tr w14:paraId="61536E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10A532">
            <w:pPr>
              <w:pStyle w:val="54"/>
            </w:pPr>
            <w:r>
              <w:t>6.5D.3.1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9E4A33">
            <w:pPr>
              <w:pStyle w:val="54"/>
            </w:pPr>
            <w:r>
              <w:t>General spurious emissions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17AF8">
            <w:pPr>
              <w:pStyle w:val="53"/>
            </w:pPr>
            <w:r>
              <w:t>Rel-15 only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273A0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EB339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27995A">
            <w:pPr>
              <w:pStyle w:val="54"/>
              <w:rPr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32D594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387E56">
            <w:pPr>
              <w:pStyle w:val="54"/>
            </w:pPr>
          </w:p>
        </w:tc>
      </w:tr>
      <w:tr w14:paraId="54D6E1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C211DD">
            <w:pPr>
              <w:pStyle w:val="54"/>
            </w:pPr>
            <w:r>
              <w:t>6.5D.3.2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34396E">
            <w:pPr>
              <w:pStyle w:val="54"/>
            </w:pPr>
            <w:r>
              <w:t>Spurious emissions for UE co-existence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8C0B3F">
            <w:pPr>
              <w:pStyle w:val="53"/>
            </w:pPr>
            <w:r>
              <w:t>Rel-15 only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986B5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BDC2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1A7AE6">
            <w:pPr>
              <w:pStyle w:val="54"/>
              <w:rPr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E98738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F55BFD">
            <w:pPr>
              <w:pStyle w:val="54"/>
            </w:pPr>
          </w:p>
        </w:tc>
      </w:tr>
      <w:tr w14:paraId="5894C5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8D8868">
            <w:pPr>
              <w:pStyle w:val="54"/>
            </w:pPr>
            <w:r>
              <w:t>6.5D.3.3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B6E449">
            <w:pPr>
              <w:pStyle w:val="54"/>
            </w:pPr>
            <w:r>
              <w:t>Additional spurious emissions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608A93">
            <w:pPr>
              <w:pStyle w:val="53"/>
            </w:pPr>
            <w:r>
              <w:t>Rel-15 only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B1233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A19C2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EF3D9D">
            <w:pPr>
              <w:pStyle w:val="54"/>
              <w:rPr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1B562C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C5C148">
            <w:pPr>
              <w:pStyle w:val="54"/>
            </w:pPr>
          </w:p>
        </w:tc>
      </w:tr>
      <w:tr w14:paraId="6AA1B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E5DC111">
            <w:pPr>
              <w:pStyle w:val="54"/>
            </w:pPr>
            <w:r>
              <w:t>6.5D.3_1.1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DC481F7">
            <w:pPr>
              <w:pStyle w:val="54"/>
            </w:pPr>
            <w:r>
              <w:t>General spurious emissions for UL MIMO (Rel-16 onward)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BAC3F0">
            <w:pPr>
              <w:pStyle w:val="53"/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FB948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7E87D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42E19CD">
            <w:pPr>
              <w:pStyle w:val="54"/>
              <w:rPr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7A08704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4689179">
            <w:pPr>
              <w:pStyle w:val="54"/>
            </w:pPr>
          </w:p>
        </w:tc>
      </w:tr>
      <w:tr w14:paraId="258AC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7BF8EB">
            <w:pPr>
              <w:pStyle w:val="54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093EB7">
            <w:pPr>
              <w:pStyle w:val="54"/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B7C92D">
            <w:pPr>
              <w:pStyle w:val="53"/>
              <w:rPr>
                <w:lang w:eastAsia="zh-CN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AD7CE5">
            <w:pPr>
              <w:pStyle w:val="54"/>
              <w:rPr>
                <w:lang w:eastAsia="zh-CN"/>
              </w:rPr>
            </w:pPr>
            <w:r>
              <w:t>C003b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9D23D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7520AF">
            <w:pPr>
              <w:pStyle w:val="54"/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73C64C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8B1AAA">
            <w:pPr>
              <w:pStyle w:val="54"/>
            </w:pPr>
          </w:p>
        </w:tc>
      </w:tr>
      <w:tr w14:paraId="4E5064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85DE9A8">
            <w:pPr>
              <w:pStyle w:val="54"/>
            </w:pPr>
            <w:r>
              <w:t>6.5D.3_1.2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5D9BF6E">
            <w:pPr>
              <w:pStyle w:val="54"/>
            </w:pPr>
            <w:r>
              <w:t>Spurious emission for UE co-existence for UL MIMO (Rel-16 onward)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9199EE">
            <w:pPr>
              <w:pStyle w:val="53"/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CB176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4E93E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08BEC11">
            <w:pPr>
              <w:pStyle w:val="54"/>
              <w:rPr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2EC0D0A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4BCE956">
            <w:pPr>
              <w:pStyle w:val="54"/>
            </w:pPr>
          </w:p>
        </w:tc>
      </w:tr>
      <w:tr w14:paraId="10DE0C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3163E7">
            <w:pPr>
              <w:pStyle w:val="54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D298F0">
            <w:pPr>
              <w:pStyle w:val="54"/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42317D">
            <w:pPr>
              <w:pStyle w:val="53"/>
              <w:rPr>
                <w:lang w:eastAsia="zh-CN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715D75">
            <w:pPr>
              <w:pStyle w:val="54"/>
              <w:rPr>
                <w:lang w:eastAsia="zh-CN"/>
              </w:rPr>
            </w:pPr>
            <w:r>
              <w:t>C003b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1B0B3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89781F">
            <w:pPr>
              <w:pStyle w:val="54"/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D230E1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A9E5B5">
            <w:pPr>
              <w:pStyle w:val="54"/>
            </w:pPr>
          </w:p>
        </w:tc>
      </w:tr>
      <w:tr w14:paraId="73FC4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1942EC1">
            <w:pPr>
              <w:pStyle w:val="54"/>
            </w:pPr>
            <w:r>
              <w:t>6.5D.3_1.3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CD26391">
            <w:pPr>
              <w:pStyle w:val="54"/>
            </w:pPr>
            <w:r>
              <w:t>Additional spurious emissions for UL MIMO (Rel-16 onward)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426B68">
            <w:pPr>
              <w:pStyle w:val="53"/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1F600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B44D5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307665C">
            <w:pPr>
              <w:pStyle w:val="54"/>
              <w:rPr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DEE9EFB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655C892">
            <w:pPr>
              <w:pStyle w:val="54"/>
            </w:pPr>
          </w:p>
        </w:tc>
      </w:tr>
      <w:tr w14:paraId="2CBC23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CF986F">
            <w:pPr>
              <w:pStyle w:val="54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17B55D">
            <w:pPr>
              <w:pStyle w:val="54"/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957EDD">
            <w:pPr>
              <w:pStyle w:val="53"/>
              <w:rPr>
                <w:lang w:eastAsia="zh-CN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30A21A">
            <w:pPr>
              <w:pStyle w:val="54"/>
              <w:rPr>
                <w:lang w:eastAsia="zh-CN"/>
              </w:rPr>
            </w:pPr>
            <w:r>
              <w:t>C003b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C793A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78C0E5">
            <w:pPr>
              <w:pStyle w:val="54"/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8CC678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A6A2B0">
            <w:pPr>
              <w:pStyle w:val="54"/>
            </w:pPr>
          </w:p>
        </w:tc>
      </w:tr>
      <w:tr w14:paraId="19A077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AB46CF">
            <w:pPr>
              <w:pStyle w:val="54"/>
            </w:pPr>
            <w:r>
              <w:t>6.5D.3_2.1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C85474">
            <w:pPr>
              <w:pStyle w:val="54"/>
            </w:pPr>
            <w:r>
              <w:t>General spurious emissions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5CDD81">
            <w:pPr>
              <w:pStyle w:val="53"/>
              <w:rPr>
                <w:lang w:eastAsia="zh-CN"/>
              </w:rPr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AA5EFA">
            <w:pPr>
              <w:pStyle w:val="54"/>
              <w:rPr>
                <w:lang w:eastAsia="zh-CN"/>
              </w:rPr>
            </w:pPr>
            <w: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0A70BE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93ED48">
            <w:pPr>
              <w:pStyle w:val="54"/>
            </w:pPr>
            <w: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02CF35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D3D508">
            <w:pPr>
              <w:pStyle w:val="54"/>
            </w:pPr>
          </w:p>
        </w:tc>
      </w:tr>
      <w:tr w14:paraId="08252E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0C30A3">
            <w:pPr>
              <w:pStyle w:val="54"/>
            </w:pPr>
            <w:r>
              <w:t>6.5D.3_2.2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B2BB40">
            <w:pPr>
              <w:pStyle w:val="54"/>
            </w:pPr>
            <w:r>
              <w:t>Spurious emissions for UE co-existence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C65E83">
            <w:pPr>
              <w:pStyle w:val="53"/>
              <w:rPr>
                <w:lang w:eastAsia="zh-CN"/>
              </w:rPr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24C6BE">
            <w:pPr>
              <w:pStyle w:val="54"/>
              <w:rPr>
                <w:lang w:eastAsia="zh-CN"/>
              </w:rPr>
            </w:pPr>
            <w: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E94A4D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D45FAA">
            <w:pPr>
              <w:pStyle w:val="54"/>
            </w:pPr>
            <w: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66C19E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1EA177">
            <w:pPr>
              <w:pStyle w:val="54"/>
            </w:pPr>
          </w:p>
        </w:tc>
      </w:tr>
      <w:tr w14:paraId="71E6B1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7A3BD1">
            <w:pPr>
              <w:pStyle w:val="54"/>
            </w:pPr>
            <w:r>
              <w:t>6.5D.3_2.3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55814B">
            <w:pPr>
              <w:pStyle w:val="54"/>
            </w:pPr>
            <w:r>
              <w:t>Additional spurious emissions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4DCED9">
            <w:pPr>
              <w:pStyle w:val="53"/>
              <w:rPr>
                <w:lang w:eastAsia="zh-CN"/>
              </w:rPr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0521F0">
            <w:pPr>
              <w:pStyle w:val="54"/>
              <w:rPr>
                <w:lang w:eastAsia="zh-CN"/>
              </w:rPr>
            </w:pPr>
            <w: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F3DC7D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5E7B41">
            <w:pPr>
              <w:pStyle w:val="54"/>
            </w:pPr>
            <w: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AB5044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3330DF">
            <w:pPr>
              <w:pStyle w:val="54"/>
            </w:pPr>
          </w:p>
        </w:tc>
      </w:tr>
      <w:tr w14:paraId="4D566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7353A9">
            <w:pPr>
              <w:pStyle w:val="54"/>
            </w:pPr>
            <w:r>
              <w:t>6.5D.3_3.1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5D6F94">
            <w:pPr>
              <w:pStyle w:val="54"/>
            </w:pPr>
            <w:r>
              <w:t>General spurious emissions for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8E8444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74F626">
            <w:pPr>
              <w:pStyle w:val="54"/>
            </w:pPr>
            <w:r>
              <w:rPr>
                <w:lang w:eastAsia="zh-CN"/>
              </w:rPr>
              <w:t>C402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13FAA8">
            <w:pPr>
              <w:pStyle w:val="54"/>
            </w:pPr>
            <w:r>
              <w:rPr>
                <w:lang w:eastAsia="zh-CN"/>
              </w:rPr>
              <w:t>UEs supporting 5GS FR1 and (4-layer codebook based UL MIMO or ULFPTx)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83B343">
            <w:pPr>
              <w:pStyle w:val="54"/>
            </w:pPr>
            <w:r>
              <w:t>D022a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80B59B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C3D1DA">
            <w:pPr>
              <w:pStyle w:val="54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</w:t>
            </w:r>
          </w:p>
        </w:tc>
      </w:tr>
      <w:tr w14:paraId="4F7FC1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F3EDDF">
            <w:pPr>
              <w:pStyle w:val="54"/>
            </w:pPr>
            <w:r>
              <w:t>6.5D.3_3.2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F96A10">
            <w:pPr>
              <w:pStyle w:val="54"/>
            </w:pPr>
            <w:r>
              <w:t>Spurious emissions for UE co-existence for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66D0F1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6A5AF5">
            <w:pPr>
              <w:pStyle w:val="54"/>
            </w:pPr>
            <w:r>
              <w:rPr>
                <w:lang w:eastAsia="zh-CN"/>
              </w:rPr>
              <w:t>C402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3045B0">
            <w:pPr>
              <w:pStyle w:val="54"/>
            </w:pPr>
            <w:r>
              <w:rPr>
                <w:lang w:eastAsia="zh-CN"/>
              </w:rPr>
              <w:t>UEs supporting 5GS FR1 and (4-layer codebook based UL MIMO or ULFPTx)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EE653A">
            <w:pPr>
              <w:pStyle w:val="54"/>
            </w:pPr>
            <w:r>
              <w:t>D022a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AE3850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B33187">
            <w:pPr>
              <w:pStyle w:val="54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</w:t>
            </w:r>
          </w:p>
        </w:tc>
      </w:tr>
      <w:tr w14:paraId="7F286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39466E">
            <w:pPr>
              <w:pStyle w:val="54"/>
            </w:pPr>
            <w:r>
              <w:t>6.5D.4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4FB4D1">
            <w:pPr>
              <w:pStyle w:val="54"/>
            </w:pPr>
            <w:r>
              <w:t>Transmit intermodulation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D87B03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F3E7B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0C8E0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B26243">
            <w:pPr>
              <w:pStyle w:val="54"/>
              <w:rPr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708080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FE985F">
            <w:pPr>
              <w:pStyle w:val="54"/>
            </w:pPr>
          </w:p>
        </w:tc>
      </w:tr>
      <w:tr w14:paraId="64B8B7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1B58C9">
            <w:pPr>
              <w:pStyle w:val="54"/>
            </w:pPr>
            <w:r>
              <w:t>6.5D.4_1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29E8C4">
            <w:pPr>
              <w:pStyle w:val="54"/>
            </w:pPr>
            <w:r>
              <w:t>Transmit intermodulation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D3878F"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04696B">
            <w:pPr>
              <w:pStyle w:val="54"/>
              <w:rPr>
                <w:lang w:eastAsia="zh-CN"/>
              </w:rPr>
            </w:pPr>
            <w: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4CFA13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227A53">
            <w:pPr>
              <w:pStyle w:val="54"/>
            </w:pPr>
            <w: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BBB0AC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758D41">
            <w:pPr>
              <w:pStyle w:val="54"/>
            </w:pPr>
          </w:p>
        </w:tc>
      </w:tr>
      <w:tr w14:paraId="7C82D4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1E9091">
            <w:pPr>
              <w:pStyle w:val="54"/>
            </w:pPr>
            <w:r>
              <w:t>6.5D.4_2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9CE03E">
            <w:pPr>
              <w:pStyle w:val="54"/>
            </w:pPr>
            <w:r>
              <w:t>Transmit intermodulation for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539500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87D8D2">
            <w:pPr>
              <w:pStyle w:val="54"/>
            </w:pPr>
            <w:r>
              <w:rPr>
                <w:lang w:eastAsia="zh-CN"/>
              </w:rPr>
              <w:t>C400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95D67D">
            <w:pPr>
              <w:pStyle w:val="54"/>
            </w:pPr>
            <w:r>
              <w:rPr>
                <w:lang w:eastAsia="zh-CN"/>
              </w:rPr>
              <w:t>UEs supporting 5GS FR1 and 4-layer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527053">
            <w:pPr>
              <w:pStyle w:val="54"/>
            </w:pPr>
            <w:r>
              <w:t>D022a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ABDDD1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698792">
            <w:pPr>
              <w:pStyle w:val="54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</w:t>
            </w:r>
          </w:p>
        </w:tc>
      </w:tr>
      <w:tr w14:paraId="3B793E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EAD4E6">
            <w:pPr>
              <w:pStyle w:val="54"/>
            </w:pPr>
            <w:r>
              <w:t>6.5E.1.1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F65B77">
            <w:pPr>
              <w:pStyle w:val="54"/>
            </w:pPr>
            <w:r>
              <w:t>Occupied bandwidth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1FAAE4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EBAB51">
            <w:pPr>
              <w:pStyle w:val="54"/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182F00">
            <w:pPr>
              <w:pStyle w:val="54"/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CFE50B">
            <w:pPr>
              <w:pStyle w:val="54"/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92D33A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BE380E">
            <w:pPr>
              <w:pStyle w:val="54"/>
            </w:pPr>
          </w:p>
        </w:tc>
      </w:tr>
      <w:tr w14:paraId="6A3B04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7847D2">
            <w:pPr>
              <w:pStyle w:val="54"/>
            </w:pPr>
            <w:r>
              <w:t>6.5E.1.1D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67F15E">
            <w:pPr>
              <w:pStyle w:val="54"/>
            </w:pPr>
            <w:r>
              <w:t>Occupied bandwidth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A3982F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1238A4">
            <w:pPr>
              <w:pStyle w:val="54"/>
            </w:pPr>
            <w:r>
              <w:rPr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139ED5">
            <w:pPr>
              <w:pStyle w:val="54"/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C10E24">
            <w:pPr>
              <w:pStyle w:val="54"/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488732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77566A">
            <w:pPr>
              <w:pStyle w:val="54"/>
            </w:pPr>
          </w:p>
        </w:tc>
      </w:tr>
      <w:tr w14:paraId="5FE904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562F87">
            <w:pPr>
              <w:pStyle w:val="54"/>
            </w:pPr>
            <w:r>
              <w:t>6.5E.2.2.1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6A0CE9">
            <w:pPr>
              <w:pStyle w:val="54"/>
            </w:pPr>
            <w:r>
              <w:t>Spectrum emission mask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7E0955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38CEA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5DCA0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1BEF5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BAC2E9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D455B7">
            <w:pPr>
              <w:pStyle w:val="54"/>
            </w:pPr>
          </w:p>
        </w:tc>
      </w:tr>
      <w:tr w14:paraId="63AA04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4BC5A">
            <w:pPr>
              <w:pStyle w:val="54"/>
            </w:pPr>
            <w:r>
              <w:t>6.5E.2.2.1D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0A8756">
            <w:pPr>
              <w:pStyle w:val="54"/>
            </w:pPr>
            <w:r>
              <w:t>Spectrum emission mask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F6D962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FE459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BF91A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43CCE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185890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0A7152">
            <w:pPr>
              <w:pStyle w:val="54"/>
            </w:pPr>
          </w:p>
        </w:tc>
      </w:tr>
      <w:tr w14:paraId="3B800F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BBDC71">
            <w:pPr>
              <w:pStyle w:val="54"/>
            </w:pPr>
            <w:r>
              <w:t>6.5E.2.2.2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04BE09">
            <w:pPr>
              <w:pStyle w:val="54"/>
            </w:pPr>
            <w:r>
              <w:t>Spectrum emission mask for V2X / 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B10B8">
            <w:pPr>
              <w:pStyle w:val="53"/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BD5E8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E133C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 UEs supporting 5GS FR1 and NR sidelink and UEs supporting 5GS FR1 and NR V2X inter-band concurrent operation or NR V2X intra-band concurrent operation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8CD42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E051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69C477">
            <w:pPr>
              <w:pStyle w:val="54"/>
            </w:pPr>
            <w:r>
              <w:t>Inter-band concurrent operation: PC3</w:t>
            </w:r>
          </w:p>
          <w:p w14:paraId="33B3BB1A">
            <w:pPr>
              <w:pStyle w:val="54"/>
            </w:pPr>
            <w:r>
              <w:t>Intra-band concurrent operation: PC3 (NOTE 1), PC2 (NOTE 1)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1DB39C">
            <w:pPr>
              <w:pStyle w:val="54"/>
            </w:pPr>
          </w:p>
        </w:tc>
      </w:tr>
      <w:tr w14:paraId="3485CD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636258">
            <w:pPr>
              <w:pStyle w:val="54"/>
            </w:pPr>
            <w:r>
              <w:t>6.5E.2.3.1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C072E1">
            <w:pPr>
              <w:pStyle w:val="54"/>
            </w:pPr>
            <w:r>
              <w:t>Additional Spectrum emission mask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040253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D9E2C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DE923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9CF7B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D90CD1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CD6AC5">
            <w:pPr>
              <w:pStyle w:val="54"/>
              <w:rPr>
                <w:rFonts w:eastAsia="宋体"/>
                <w:lang w:eastAsia="zh-CN"/>
              </w:rPr>
            </w:pPr>
          </w:p>
        </w:tc>
      </w:tr>
      <w:tr w14:paraId="4B8F78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39C615">
            <w:pPr>
              <w:pStyle w:val="54"/>
            </w:pPr>
            <w:r>
              <w:t>6.5E.2.3.1D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70C3F6">
            <w:pPr>
              <w:pStyle w:val="54"/>
            </w:pPr>
            <w:r>
              <w:t>Additional Spectrum emission mask for V2X / non-concurrent operation / S</w:t>
            </w:r>
            <w:r>
              <w:rPr>
                <w:lang w:eastAsia="zh-CN"/>
              </w:rPr>
              <w:t>L</w:t>
            </w:r>
            <w:r>
              <w:t>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1A6DEA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F770A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AA0E9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FF633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8F22EF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3BE366">
            <w:pPr>
              <w:pStyle w:val="54"/>
              <w:rPr>
                <w:rFonts w:eastAsia="宋体"/>
                <w:lang w:eastAsia="zh-CN"/>
              </w:rPr>
            </w:pPr>
          </w:p>
        </w:tc>
      </w:tr>
      <w:tr w14:paraId="09727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1C10E5">
            <w:pPr>
              <w:pStyle w:val="54"/>
            </w:pPr>
            <w:r>
              <w:t>6.5E.2.4.1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C108E5">
            <w:pPr>
              <w:pStyle w:val="54"/>
            </w:pPr>
            <w:r>
              <w:t>Adjacent channel leakage ratio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7EFBA7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8913E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CE6F4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8F93C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259189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4D16DA">
            <w:pPr>
              <w:pStyle w:val="54"/>
              <w:rPr>
                <w:rFonts w:eastAsia="宋体"/>
                <w:lang w:eastAsia="zh-CN"/>
              </w:rPr>
            </w:pPr>
          </w:p>
        </w:tc>
      </w:tr>
      <w:tr w14:paraId="2AA867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C69135">
            <w:pPr>
              <w:pStyle w:val="54"/>
            </w:pPr>
            <w:r>
              <w:t>6.5E.2.4.1D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BD44D7">
            <w:pPr>
              <w:pStyle w:val="54"/>
            </w:pPr>
            <w:r>
              <w:t>Adjacent channel leakage ratio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06DAD9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06A28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95096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9591E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0AFF38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EDD8F0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NOTE 1</w:t>
            </w:r>
          </w:p>
        </w:tc>
      </w:tr>
      <w:tr w14:paraId="7D9637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C757B5">
            <w:pPr>
              <w:pStyle w:val="54"/>
            </w:pPr>
            <w:r>
              <w:t>6.5E.2.4.2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7CB291">
            <w:pPr>
              <w:pStyle w:val="54"/>
            </w:pPr>
            <w:r>
              <w:t>Adjacent channel leakage for V2X / 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DB293D">
            <w:pPr>
              <w:pStyle w:val="53"/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C9C45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7E9D9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 UEs supporting 5GS FR1 and NR sidelink and UEs supporting 5GS FR1 and NR V2X inter-band concurrent operation or NR V2X intra-band concurrent operation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6F9A9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E051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A5852D">
            <w:pPr>
              <w:pStyle w:val="54"/>
            </w:pPr>
            <w:r>
              <w:t>Inter-band concurrent operation: PC3</w:t>
            </w:r>
          </w:p>
          <w:p w14:paraId="4B8A87AB">
            <w:pPr>
              <w:pStyle w:val="54"/>
            </w:pPr>
            <w:r>
              <w:t>Intra-band concurrent operation: PC3 (NOTE 1), PC2 (NOTE 1)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838BC8">
            <w:pPr>
              <w:pStyle w:val="54"/>
              <w:rPr>
                <w:lang w:eastAsia="zh-CN"/>
              </w:rPr>
            </w:pPr>
          </w:p>
        </w:tc>
      </w:tr>
      <w:tr w14:paraId="36DEA2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9B525B">
            <w:pPr>
              <w:pStyle w:val="54"/>
            </w:pPr>
            <w:r>
              <w:t>6.5E.3.1.1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B34134">
            <w:pPr>
              <w:pStyle w:val="54"/>
            </w:pPr>
            <w:r>
              <w:t>General spurious emissions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D9410F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A195C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FB7EA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37CA6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5DA30B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44C8F8">
            <w:pPr>
              <w:pStyle w:val="54"/>
              <w:rPr>
                <w:lang w:eastAsia="zh-CN"/>
              </w:rPr>
            </w:pPr>
          </w:p>
        </w:tc>
      </w:tr>
      <w:tr w14:paraId="180358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2B431C">
            <w:pPr>
              <w:pStyle w:val="54"/>
            </w:pPr>
            <w:r>
              <w:t>6.5E.3.1.1D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BA3F32">
            <w:pPr>
              <w:pStyle w:val="54"/>
            </w:pPr>
            <w:r>
              <w:t>General spurious emissions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173995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08C97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26C1B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E336C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B8E580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4959B6">
            <w:pPr>
              <w:pStyle w:val="54"/>
              <w:rPr>
                <w:lang w:eastAsia="zh-CN"/>
              </w:rPr>
            </w:pPr>
          </w:p>
        </w:tc>
      </w:tr>
      <w:tr w14:paraId="3ECC05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A98DCE">
            <w:pPr>
              <w:pStyle w:val="54"/>
            </w:pPr>
            <w:r>
              <w:t>6.5E.3.2.1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B1E337">
            <w:pPr>
              <w:pStyle w:val="54"/>
            </w:pPr>
            <w:r>
              <w:t>Spurious emissions for UE co-existence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66847A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531C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84A4D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B4D9B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114D3A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CC5454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NOTE 1</w:t>
            </w:r>
          </w:p>
        </w:tc>
      </w:tr>
      <w:tr w14:paraId="0AB26E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0BA4D4">
            <w:pPr>
              <w:pStyle w:val="54"/>
            </w:pPr>
            <w:r>
              <w:t>6.5E.3.2.1D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BF5D57">
            <w:pPr>
              <w:pStyle w:val="54"/>
            </w:pPr>
            <w:r>
              <w:t>Spurious emissions for UE co-existence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6CA40D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DE719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B7C8A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98931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50BC71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5A0D06">
            <w:pPr>
              <w:pStyle w:val="54"/>
              <w:rPr>
                <w:rFonts w:eastAsia="宋体"/>
                <w:lang w:eastAsia="zh-CN"/>
              </w:rPr>
            </w:pPr>
          </w:p>
        </w:tc>
      </w:tr>
      <w:tr w14:paraId="2C6535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15D5F9">
            <w:pPr>
              <w:pStyle w:val="54"/>
            </w:pPr>
            <w:r>
              <w:t>6.5E.3.2.2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BEAE96">
            <w:pPr>
              <w:pStyle w:val="54"/>
            </w:pPr>
            <w:r>
              <w:t>Spurious emissions for UE co-existence for V2X / 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3C975E">
            <w:pPr>
              <w:pStyle w:val="53"/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87DA0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C4E39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 UEs supporting 5GS FR1 and NR sidelink and UEs supporting 5GS FR1 and NR V2X inter-band concurrent operation or NR V2X intra-band concurrent operation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5BDA8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E051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4E2297">
            <w:pPr>
              <w:pStyle w:val="54"/>
            </w:pPr>
            <w:r>
              <w:t>Inter-band concurrent operation: PC3</w:t>
            </w:r>
          </w:p>
          <w:p w14:paraId="63DBD34C">
            <w:pPr>
              <w:pStyle w:val="54"/>
            </w:pPr>
            <w:r>
              <w:t>Intra-band concurrent operation: PC3, PC2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45EB6C">
            <w:pPr>
              <w:pStyle w:val="54"/>
              <w:rPr>
                <w:rFonts w:eastAsia="宋体"/>
                <w:lang w:eastAsia="zh-CN"/>
              </w:rPr>
            </w:pPr>
          </w:p>
        </w:tc>
      </w:tr>
      <w:tr w14:paraId="1F203D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F99240">
            <w:pPr>
              <w:pStyle w:val="54"/>
            </w:pPr>
            <w:r>
              <w:t>6.5E.3.3.1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6C5EB2">
            <w:pPr>
              <w:pStyle w:val="54"/>
            </w:pPr>
            <w:r>
              <w:t>Additional spurious emissions requirements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79840B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CB686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6FDE3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AC34A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6BBFC2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A84307">
            <w:pPr>
              <w:pStyle w:val="54"/>
              <w:rPr>
                <w:rFonts w:eastAsia="宋体"/>
                <w:lang w:eastAsia="zh-CN"/>
              </w:rPr>
            </w:pPr>
          </w:p>
        </w:tc>
      </w:tr>
      <w:tr w14:paraId="2C6BA0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D9394B">
            <w:pPr>
              <w:pStyle w:val="54"/>
            </w:pPr>
            <w:r>
              <w:t>6.5E.4.1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77BC20">
            <w:pPr>
              <w:pStyle w:val="54"/>
            </w:pPr>
            <w:r>
              <w:t>Transmit intermodulation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78F537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63ED6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98ACD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2B951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02624C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8200F6">
            <w:pPr>
              <w:pStyle w:val="54"/>
              <w:rPr>
                <w:rFonts w:eastAsia="宋体"/>
                <w:lang w:eastAsia="zh-CN"/>
              </w:rPr>
            </w:pPr>
          </w:p>
        </w:tc>
      </w:tr>
      <w:tr w14:paraId="530F71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B657A9">
            <w:pPr>
              <w:pStyle w:val="54"/>
            </w:pPr>
            <w:r>
              <w:t>6.5E.4.1D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D9F05">
            <w:pPr>
              <w:pStyle w:val="54"/>
            </w:pPr>
            <w:r>
              <w:t>Transmit intermodulation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DA7E98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37901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A0B55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59169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C50FE6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FFD15B">
            <w:pPr>
              <w:pStyle w:val="54"/>
              <w:rPr>
                <w:rFonts w:eastAsia="宋体"/>
                <w:lang w:eastAsia="zh-CN"/>
              </w:rPr>
            </w:pPr>
          </w:p>
        </w:tc>
      </w:tr>
      <w:tr w14:paraId="44B549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1983AA">
            <w:pPr>
              <w:pStyle w:val="54"/>
            </w:pPr>
            <w:r>
              <w:t>6.5E.4.2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DCDAF0">
            <w:pPr>
              <w:pStyle w:val="54"/>
            </w:pPr>
            <w:r>
              <w:t>Transmit intermodulation for V2X con-current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C7FC49">
            <w:pPr>
              <w:pStyle w:val="53"/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2640D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C079d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92DE3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 and UEs supporting 5GS FR1 and NR V2X intra-band concurrent operation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63907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E052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AAE15B">
            <w:pPr>
              <w:pStyle w:val="54"/>
            </w:pPr>
            <w:r>
              <w:t>Intra-band concurrent operation: PC3, PC2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9420A5">
            <w:pPr>
              <w:pStyle w:val="54"/>
              <w:rPr>
                <w:rFonts w:eastAsia="宋体"/>
                <w:lang w:eastAsia="zh-CN"/>
              </w:rPr>
            </w:pPr>
          </w:p>
        </w:tc>
      </w:tr>
      <w:tr w14:paraId="6028B1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DCCA67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6.5F.1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4DAEED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Occupied bandwidth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3CAE50"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F80257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7E7DD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ADE6A9"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76C785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D12942">
            <w:pPr>
              <w:pStyle w:val="54"/>
            </w:pPr>
          </w:p>
        </w:tc>
      </w:tr>
      <w:tr w14:paraId="52D71F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22E4C5">
            <w:pPr>
              <w:pStyle w:val="54"/>
            </w:pPr>
            <w:r>
              <w:t>6.5F.2.2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AF1AFB">
            <w:pPr>
              <w:pStyle w:val="54"/>
            </w:pPr>
            <w:r>
              <w:t>Spectrum emission mask for operation with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AAD89C">
            <w:pPr>
              <w:pStyle w:val="53"/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44D92C">
            <w:pPr>
              <w:pStyle w:val="54"/>
              <w:rPr>
                <w:lang w:eastAsia="zh-CN"/>
              </w:rPr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4C5A9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3CBC30"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0C22AD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9B2B40">
            <w:pPr>
              <w:pStyle w:val="54"/>
            </w:pPr>
          </w:p>
        </w:tc>
      </w:tr>
      <w:tr w14:paraId="2A4074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DB79A6">
            <w:pPr>
              <w:pStyle w:val="54"/>
            </w:pPr>
            <w:r>
              <w:t>6.5F.2.4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D68BA0">
            <w:pPr>
              <w:pStyle w:val="54"/>
            </w:pPr>
            <w:r>
              <w:t>Adjacent channel leakage ratio for operation with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B76D69">
            <w:pPr>
              <w:pStyle w:val="53"/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ED51C0">
            <w:pPr>
              <w:pStyle w:val="54"/>
              <w:rPr>
                <w:lang w:eastAsia="zh-CN"/>
              </w:rPr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660F4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6549DF"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CFCEA5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377997">
            <w:pPr>
              <w:pStyle w:val="54"/>
            </w:pPr>
          </w:p>
        </w:tc>
      </w:tr>
      <w:tr w14:paraId="2D907B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B64995">
            <w:pPr>
              <w:pStyle w:val="54"/>
            </w:pPr>
            <w:r>
              <w:t>6.5F.2.4.2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317B12">
            <w:pPr>
              <w:pStyle w:val="54"/>
            </w:pPr>
            <w:r>
              <w:t>Shared spectrum channel access ACLR with additional requirement for NS_29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4B463E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D29729">
            <w:pPr>
              <w:pStyle w:val="54"/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FDC32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3599E5"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5DCC65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770F3C">
            <w:pPr>
              <w:pStyle w:val="54"/>
            </w:pPr>
          </w:p>
        </w:tc>
      </w:tr>
      <w:tr w14:paraId="656021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CFED5E">
            <w:pPr>
              <w:pStyle w:val="54"/>
            </w:pPr>
            <w:r>
              <w:t>6.5F.3.1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D1DCDB">
            <w:pPr>
              <w:pStyle w:val="54"/>
            </w:pPr>
            <w:r>
              <w:t>General spurious emissions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128FC1">
            <w:pPr>
              <w:pStyle w:val="53"/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21C2EC">
            <w:pPr>
              <w:pStyle w:val="54"/>
              <w:rPr>
                <w:lang w:eastAsia="zh-CN"/>
              </w:rPr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3F891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7BEBE9"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162356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565DFB">
            <w:pPr>
              <w:pStyle w:val="54"/>
            </w:pPr>
            <w:r>
              <w:t>NOTE 1</w:t>
            </w:r>
          </w:p>
        </w:tc>
      </w:tr>
      <w:tr w14:paraId="489545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F02C9E">
            <w:pPr>
              <w:pStyle w:val="54"/>
            </w:pPr>
            <w:r>
              <w:t>6.5F.3.3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EC7C32">
            <w:pPr>
              <w:pStyle w:val="54"/>
            </w:pPr>
            <w:r>
              <w:t>Additional spurious emissions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6558F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13BF0C">
            <w:pPr>
              <w:pStyle w:val="54"/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9500B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49E9D1"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9BAF46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9FDAB0">
            <w:pPr>
              <w:pStyle w:val="54"/>
            </w:pPr>
          </w:p>
        </w:tc>
      </w:tr>
      <w:tr w14:paraId="50D98F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9D64CB">
            <w:pPr>
              <w:pStyle w:val="54"/>
            </w:pPr>
            <w:r>
              <w:t>6.5F.4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308CC6">
            <w:pPr>
              <w:pStyle w:val="54"/>
            </w:pPr>
            <w:r>
              <w:t>Transmit intermodulation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955748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422658">
            <w:pPr>
              <w:pStyle w:val="54"/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C5D8D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1D3011"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C99BDE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6D8D7B">
            <w:pPr>
              <w:pStyle w:val="54"/>
            </w:pPr>
            <w:r>
              <w:t>NOTE 1</w:t>
            </w:r>
          </w:p>
        </w:tc>
      </w:tr>
      <w:tr w14:paraId="7A654A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5502C1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6.5G.1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FB7A1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Occupied bandwidth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sz w:val="18"/>
              </w:rPr>
              <w:t>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2B7D7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1DB658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D251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UEs supporting 5GS FR1 and supporting txDiversity-r16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82AA2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C5BD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PC1.5</w:t>
            </w:r>
          </w:p>
          <w:p w14:paraId="2F05DD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PC2</w:t>
            </w:r>
          </w:p>
          <w:p w14:paraId="0F07E8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7631E7">
            <w:pPr>
              <w:keepNext/>
              <w:keepLines/>
              <w:spacing w:after="0"/>
              <w:rPr>
                <w:rFonts w:ascii="Arial" w:hAnsi="Arial"/>
                <w:strike/>
                <w:sz w:val="18"/>
                <w:lang w:eastAsia="zh-CN"/>
              </w:rPr>
            </w:pPr>
          </w:p>
        </w:tc>
      </w:tr>
      <w:tr w14:paraId="3A6CB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88360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6.5G.1_1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31845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Occupied bandwidth for Tx Diversity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53755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R</w:t>
            </w:r>
            <w:r>
              <w:rPr>
                <w:rFonts w:ascii="Arial" w:hAnsi="Arial"/>
                <w:sz w:val="18"/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6E4390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C403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6D6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UEs supporting 5GS FR1 and supporting 4Tx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1F7BE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D030a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E097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0F6A46">
            <w:pPr>
              <w:keepNext/>
              <w:keepLines/>
              <w:spacing w:after="0"/>
              <w:rPr>
                <w:rFonts w:ascii="Arial" w:hAnsi="Arial"/>
                <w:strike/>
                <w:sz w:val="18"/>
                <w:lang w:eastAsia="zh-CN"/>
              </w:rPr>
            </w:pPr>
          </w:p>
        </w:tc>
      </w:tr>
      <w:tr w14:paraId="076A87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AF46D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6.5G.2.1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E20446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Spectrum emission mask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6ED63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C160DD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1E90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UEs supporting 5GS FR1 and supporting txDiversity-r16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90031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D2A91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PC1.5</w:t>
            </w:r>
          </w:p>
          <w:p w14:paraId="6FAD081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PC2</w:t>
            </w:r>
          </w:p>
          <w:p w14:paraId="5C1BE0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8903FB">
            <w:pPr>
              <w:keepNext/>
              <w:keepLines/>
              <w:spacing w:after="0"/>
              <w:rPr>
                <w:rFonts w:ascii="Arial" w:hAnsi="Arial"/>
                <w:strike/>
                <w:sz w:val="18"/>
                <w:lang w:eastAsia="zh-CN"/>
              </w:rPr>
            </w:pPr>
          </w:p>
        </w:tc>
      </w:tr>
      <w:tr w14:paraId="7A2E5E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1A772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6.5G.2.1_1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FCEE8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Spectrum emission mask for Tx Diversity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FC26A5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R</w:t>
            </w:r>
            <w:r>
              <w:rPr>
                <w:rFonts w:ascii="Arial" w:hAnsi="Arial"/>
                <w:sz w:val="18"/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076EF9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C403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D329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UEs supporting 5GS FR1 and supporting 4Tx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F2FBA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D030a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AC66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E9A367">
            <w:pPr>
              <w:keepNext/>
              <w:keepLines/>
              <w:spacing w:after="0"/>
              <w:rPr>
                <w:rFonts w:ascii="Arial" w:hAnsi="Arial"/>
                <w:strike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NOTE</w:t>
            </w:r>
            <w:r>
              <w:rPr>
                <w:rFonts w:ascii="Arial" w:hAnsi="Arial"/>
                <w:sz w:val="18"/>
                <w:lang w:eastAsia="zh-CN"/>
              </w:rPr>
              <w:t xml:space="preserve"> 1</w:t>
            </w:r>
          </w:p>
        </w:tc>
      </w:tr>
      <w:tr w14:paraId="59E14E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CE8B89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6.5G.2.2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6FE28A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Additional spectrum emission mask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F6AB0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B10D7F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3A275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UEs supporting 5GS FR1 and supporting txDiversity-r16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037A0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6C9D4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PC1.5</w:t>
            </w:r>
          </w:p>
          <w:p w14:paraId="33DAA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PC2</w:t>
            </w:r>
          </w:p>
          <w:p w14:paraId="65F7F22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1161C9">
            <w:pPr>
              <w:keepNext/>
              <w:keepLines/>
              <w:spacing w:after="0"/>
              <w:rPr>
                <w:rFonts w:ascii="Arial" w:hAnsi="Arial"/>
                <w:strike/>
                <w:sz w:val="18"/>
                <w:lang w:eastAsia="zh-CN"/>
              </w:rPr>
            </w:pPr>
          </w:p>
        </w:tc>
      </w:tr>
      <w:tr w14:paraId="021481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39C1F7A">
            <w:pPr>
              <w:pStyle w:val="54"/>
            </w:pPr>
            <w:r>
              <w:t>6.5G.2.3.1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77049F7">
            <w:pPr>
              <w:pStyle w:val="54"/>
            </w:pPr>
            <w:r>
              <w:t>NR ACLR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9D23682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08218C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FC83F2">
            <w:pPr>
              <w:pStyle w:val="54"/>
              <w:rPr>
                <w:lang w:eastAsia="zh-CN"/>
              </w:rPr>
            </w:pPr>
            <w:r>
              <w:t>UEs supporting 5GS FR1 and supporting txDiversity-r16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5EC0F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1DACB5">
            <w:pPr>
              <w:pStyle w:val="54"/>
            </w:pPr>
            <w:r>
              <w:t>PC1.5</w:t>
            </w:r>
          </w:p>
          <w:p w14:paraId="72776196">
            <w:pPr>
              <w:pStyle w:val="54"/>
            </w:pPr>
            <w:r>
              <w:t>PC2</w:t>
            </w:r>
          </w:p>
          <w:p w14:paraId="68E79C6B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68A87D">
            <w:pPr>
              <w:pStyle w:val="54"/>
              <w:rPr>
                <w:strike/>
                <w:lang w:eastAsia="zh-CN"/>
              </w:rPr>
            </w:pPr>
          </w:p>
        </w:tc>
      </w:tr>
      <w:tr w14:paraId="3BF45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7B14229">
            <w:pPr>
              <w:pStyle w:val="54"/>
            </w:pPr>
            <w:r>
              <w:t>6.5G.2.3.2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643FAE9">
            <w:pPr>
              <w:pStyle w:val="54"/>
            </w:pPr>
            <w:r>
              <w:rPr>
                <w:snapToGrid w:val="0"/>
              </w:rPr>
              <w:t>UTRA ACLR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8FD8939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1861B9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DE0996">
            <w:pPr>
              <w:pStyle w:val="54"/>
            </w:pPr>
            <w:r>
              <w:t>UEs supporting 5GS FR1 and supporting txDiversity-r16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22982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33259E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371382">
            <w:pPr>
              <w:pStyle w:val="54"/>
              <w:rPr>
                <w:strike/>
                <w:lang w:eastAsia="zh-CN"/>
              </w:rPr>
            </w:pPr>
          </w:p>
        </w:tc>
      </w:tr>
      <w:tr w14:paraId="5CB8EC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1024DA9">
            <w:pPr>
              <w:pStyle w:val="54"/>
            </w:pPr>
            <w:r>
              <w:t>6.5G.2.3_1.1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069FC20">
            <w:pPr>
              <w:pStyle w:val="54"/>
              <w:rPr>
                <w:snapToGrid w:val="0"/>
              </w:rPr>
            </w:pPr>
            <w:r>
              <w:t>NR ACLR for Tx Diversity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CFA2628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39672E4"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C403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C29507">
            <w:pPr>
              <w:pStyle w:val="54"/>
            </w:pPr>
            <w:r>
              <w:t>UEs supporting 5GS FR1 and supporting 4Tx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DC25A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D030a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9D581B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49AE85">
            <w:pPr>
              <w:pStyle w:val="54"/>
              <w:rPr>
                <w:strike/>
                <w:lang w:eastAsia="zh-CN"/>
              </w:rPr>
            </w:pPr>
            <w:r>
              <w:rPr>
                <w:rFonts w:hint="eastAsia"/>
                <w:lang w:eastAsia="zh-CN"/>
              </w:rPr>
              <w:t>NOTE</w:t>
            </w:r>
            <w:r>
              <w:rPr>
                <w:lang w:eastAsia="zh-CN"/>
              </w:rPr>
              <w:t xml:space="preserve"> 1</w:t>
            </w:r>
          </w:p>
        </w:tc>
      </w:tr>
      <w:tr w14:paraId="4D6DC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8E40DF9">
            <w:pPr>
              <w:pStyle w:val="54"/>
            </w:pPr>
            <w:r>
              <w:t>6.5G.3.1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FF8C699">
            <w:pPr>
              <w:pStyle w:val="54"/>
            </w:pPr>
            <w:r>
              <w:t>General spurious emissions</w:t>
            </w:r>
            <w:r>
              <w:rPr>
                <w:lang w:eastAsia="zh-CN"/>
              </w:rPr>
              <w:t xml:space="preserve"> </w:t>
            </w:r>
            <w:r>
              <w:t>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5E7BDD1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669B36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150E6D">
            <w:pPr>
              <w:pStyle w:val="54"/>
            </w:pPr>
            <w:r>
              <w:t>UEs supporting 5GS FR1 and supporting txDiversity-r16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D73D7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5EF912">
            <w:pPr>
              <w:pStyle w:val="54"/>
            </w:pPr>
            <w:r>
              <w:t>PC1.5</w:t>
            </w:r>
          </w:p>
          <w:p w14:paraId="2485E967">
            <w:pPr>
              <w:pStyle w:val="54"/>
            </w:pPr>
            <w:r>
              <w:t>PC2</w:t>
            </w:r>
          </w:p>
          <w:p w14:paraId="4057E14B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6AE207">
            <w:pPr>
              <w:pStyle w:val="54"/>
              <w:rPr>
                <w:strike/>
                <w:lang w:eastAsia="zh-CN"/>
              </w:rPr>
            </w:pPr>
          </w:p>
        </w:tc>
      </w:tr>
      <w:tr w14:paraId="212464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7DC3FD0">
            <w:pPr>
              <w:pStyle w:val="54"/>
            </w:pPr>
            <w:r>
              <w:t>6.5G.3.2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788D5BF">
            <w:pPr>
              <w:pStyle w:val="54"/>
            </w:pPr>
            <w:r>
              <w:t>Spurious emissions for UE co-existence</w:t>
            </w:r>
            <w:r>
              <w:rPr>
                <w:lang w:eastAsia="zh-CN"/>
              </w:rPr>
              <w:t xml:space="preserve"> </w:t>
            </w:r>
            <w:r>
              <w:t>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77CC94B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94311F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153B20">
            <w:pPr>
              <w:pStyle w:val="54"/>
            </w:pPr>
            <w:r>
              <w:t>UEs supporting 5GS FR1 and supporting txDiversity-r16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8A00E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51ACA8">
            <w:pPr>
              <w:pStyle w:val="54"/>
            </w:pPr>
            <w:r>
              <w:t>PC1.5</w:t>
            </w:r>
          </w:p>
          <w:p w14:paraId="5F5983EB">
            <w:pPr>
              <w:pStyle w:val="54"/>
            </w:pPr>
            <w:r>
              <w:t>PC2</w:t>
            </w:r>
          </w:p>
          <w:p w14:paraId="0826B4E0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F5BB6F">
            <w:pPr>
              <w:pStyle w:val="54"/>
              <w:rPr>
                <w:strike/>
                <w:lang w:eastAsia="zh-CN"/>
              </w:rPr>
            </w:pPr>
          </w:p>
        </w:tc>
      </w:tr>
      <w:tr w14:paraId="20A28E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C3BA6ED">
            <w:pPr>
              <w:pStyle w:val="54"/>
            </w:pPr>
            <w:r>
              <w:t>6.5G.3.3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77F8A24">
            <w:pPr>
              <w:pStyle w:val="54"/>
            </w:pPr>
            <w:r>
              <w:t>Additional spurious emissions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2E38230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D062FA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5DCBD7">
            <w:pPr>
              <w:pStyle w:val="54"/>
            </w:pPr>
            <w:r>
              <w:t>UEs supporting 5GS FR1 and supporting txDiversity-r16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61D23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CA8363">
            <w:pPr>
              <w:pStyle w:val="54"/>
            </w:pPr>
            <w:r>
              <w:t>PC1.5</w:t>
            </w:r>
          </w:p>
          <w:p w14:paraId="411F4D06">
            <w:pPr>
              <w:pStyle w:val="54"/>
            </w:pPr>
            <w:r>
              <w:t>PC2</w:t>
            </w:r>
          </w:p>
          <w:p w14:paraId="68DAB3C6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2F8F8B">
            <w:pPr>
              <w:pStyle w:val="54"/>
              <w:rPr>
                <w:strike/>
                <w:lang w:eastAsia="zh-CN"/>
              </w:rPr>
            </w:pPr>
          </w:p>
        </w:tc>
      </w:tr>
      <w:tr w14:paraId="5A1890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BC1BE29">
            <w:pPr>
              <w:pStyle w:val="54"/>
            </w:pPr>
            <w:r>
              <w:t>6.5G.3_1.1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2A8D741">
            <w:pPr>
              <w:pStyle w:val="54"/>
            </w:pPr>
            <w:r>
              <w:t>General spurious emissions for Tx Diversity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256A078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056FCDB"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C403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2F0831">
            <w:pPr>
              <w:pStyle w:val="54"/>
            </w:pPr>
            <w:r>
              <w:t>UEs supporting 5GS FR1 and supporting 4Tx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5A273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D030a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9EC2D7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A5A0D9">
            <w:pPr>
              <w:pStyle w:val="54"/>
              <w:rPr>
                <w:strike/>
                <w:lang w:eastAsia="zh-CN"/>
              </w:rPr>
            </w:pPr>
            <w:r>
              <w:rPr>
                <w:rFonts w:hint="eastAsia"/>
                <w:lang w:eastAsia="zh-CN"/>
              </w:rPr>
              <w:t>NOTE</w:t>
            </w:r>
            <w:r>
              <w:rPr>
                <w:lang w:eastAsia="zh-CN"/>
              </w:rPr>
              <w:t xml:space="preserve"> 1</w:t>
            </w:r>
          </w:p>
        </w:tc>
      </w:tr>
      <w:tr w14:paraId="17AA62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EC0A7B7">
            <w:pPr>
              <w:pStyle w:val="54"/>
            </w:pPr>
            <w:r>
              <w:t>6.5G.3_1.2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FEF192F">
            <w:pPr>
              <w:pStyle w:val="54"/>
            </w:pPr>
            <w:r>
              <w:t>Spurious emissions for UE co-existence for Tx Diversity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2A5E3BC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11E7DF6"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C403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D317F7">
            <w:pPr>
              <w:pStyle w:val="54"/>
            </w:pPr>
            <w:r>
              <w:t>UEs supporting 5GS FR1 and supporting 4Tx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4B312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D030a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A97783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5ACE54">
            <w:pPr>
              <w:pStyle w:val="54"/>
              <w:rPr>
                <w:strike/>
                <w:lang w:eastAsia="zh-CN"/>
              </w:rPr>
            </w:pPr>
            <w:r>
              <w:rPr>
                <w:rFonts w:hint="eastAsia"/>
                <w:lang w:eastAsia="zh-CN"/>
              </w:rPr>
              <w:t>NOTE</w:t>
            </w:r>
            <w:r>
              <w:rPr>
                <w:lang w:eastAsia="zh-CN"/>
              </w:rPr>
              <w:t xml:space="preserve"> 1</w:t>
            </w:r>
          </w:p>
        </w:tc>
      </w:tr>
      <w:tr w14:paraId="26911A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73FD28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6.5G.4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67B7AF4">
            <w:pPr>
              <w:pStyle w:val="54"/>
            </w:pPr>
            <w:r>
              <w:t>Transmit intermodulation</w:t>
            </w:r>
            <w:r>
              <w:rPr>
                <w:lang w:eastAsia="zh-CN"/>
              </w:rPr>
              <w:t xml:space="preserve">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A289F2F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36F9EE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309D33">
            <w:pPr>
              <w:pStyle w:val="54"/>
            </w:pPr>
            <w:r>
              <w:t>UEs supporting 5GS FR1 and supporting txDiversity-r16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0B82B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A2BAD7">
            <w:pPr>
              <w:pStyle w:val="54"/>
            </w:pPr>
            <w:r>
              <w:t>PC1.5</w:t>
            </w:r>
          </w:p>
          <w:p w14:paraId="31E69675">
            <w:pPr>
              <w:pStyle w:val="54"/>
            </w:pPr>
            <w:r>
              <w:t>PC2</w:t>
            </w:r>
          </w:p>
          <w:p w14:paraId="7626E3DD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007B90">
            <w:pPr>
              <w:pStyle w:val="54"/>
              <w:rPr>
                <w:strike/>
                <w:lang w:eastAsia="zh-CN"/>
              </w:rPr>
            </w:pPr>
          </w:p>
        </w:tc>
      </w:tr>
      <w:tr w14:paraId="625E6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06BE97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6.5G.4_1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6E7E627">
            <w:pPr>
              <w:pStyle w:val="54"/>
            </w:pPr>
            <w:r>
              <w:t>Transmit intermodulation for Tx Diversity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97525EE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E3D0B68"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C403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EB56A5">
            <w:pPr>
              <w:pStyle w:val="54"/>
            </w:pPr>
            <w:r>
              <w:t>UEs supporting 5GS FR1 and supporting 4Tx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67C4D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D030a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F66DB5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DB5BD3">
            <w:pPr>
              <w:pStyle w:val="54"/>
              <w:rPr>
                <w:strike/>
                <w:lang w:eastAsia="zh-CN"/>
              </w:rPr>
            </w:pPr>
            <w:r>
              <w:rPr>
                <w:rFonts w:hint="eastAsia"/>
                <w:lang w:eastAsia="zh-CN"/>
              </w:rPr>
              <w:t>NOTE</w:t>
            </w:r>
            <w:r>
              <w:rPr>
                <w:lang w:eastAsia="zh-CN"/>
              </w:rPr>
              <w:t xml:space="preserve"> 1</w:t>
            </w:r>
          </w:p>
        </w:tc>
      </w:tr>
      <w:tr w14:paraId="4D5E19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7C1F6B9">
            <w:pPr>
              <w:pStyle w:val="54"/>
              <w:rPr>
                <w:lang w:eastAsia="zh-CN"/>
              </w:rPr>
            </w:pPr>
            <w:r>
              <w:t>6.5H.1.1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722D2C6">
            <w:pPr>
              <w:pStyle w:val="54"/>
            </w:pPr>
            <w:r>
              <w:t>Occupied bandwidth for intra-band UL contiguous CA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DFCDF47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90E8F78">
            <w:pPr>
              <w:pStyle w:val="54"/>
              <w:rPr>
                <w:lang w:eastAsia="zh-CN"/>
              </w:rPr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A2BEFE"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85EC4B">
            <w:pPr>
              <w:pStyle w:val="54"/>
              <w:rPr>
                <w:lang w:eastAsia="zh-CN"/>
              </w:rPr>
            </w:pPr>
            <w: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C6C0CE">
            <w:pPr>
              <w:pStyle w:val="54"/>
            </w:pPr>
            <w:r>
              <w:t>PC2</w:t>
            </w:r>
          </w:p>
          <w:p w14:paraId="23DF6439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1499D3">
            <w:pPr>
              <w:pStyle w:val="54"/>
              <w:rPr>
                <w:strike/>
                <w:lang w:eastAsia="zh-CN"/>
              </w:rPr>
            </w:pPr>
          </w:p>
        </w:tc>
      </w:tr>
      <w:tr w14:paraId="0966D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E0737A0">
            <w:pPr>
              <w:pStyle w:val="54"/>
              <w:rPr>
                <w:lang w:eastAsia="zh-CN"/>
              </w:rPr>
            </w:pPr>
            <w:r>
              <w:t>6.5H.1.2.1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5EDC333">
            <w:pPr>
              <w:pStyle w:val="54"/>
            </w:pPr>
            <w:r>
              <w:t>Spectrum emission mask for intra-band UL contiguous CA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D665FB4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B7276FA">
            <w:pPr>
              <w:pStyle w:val="54"/>
              <w:rPr>
                <w:lang w:eastAsia="zh-CN"/>
              </w:rPr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4B0E97"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7B926A">
            <w:pPr>
              <w:pStyle w:val="54"/>
              <w:rPr>
                <w:lang w:eastAsia="zh-CN"/>
              </w:rPr>
            </w:pPr>
            <w: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ACEB5C">
            <w:pPr>
              <w:pStyle w:val="54"/>
            </w:pPr>
            <w:r>
              <w:t>PC2</w:t>
            </w:r>
          </w:p>
          <w:p w14:paraId="36CE1631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36339D">
            <w:pPr>
              <w:pStyle w:val="54"/>
              <w:rPr>
                <w:strike/>
                <w:lang w:eastAsia="zh-CN"/>
              </w:rPr>
            </w:pPr>
          </w:p>
        </w:tc>
      </w:tr>
      <w:tr w14:paraId="42C5B7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87BF4D8">
            <w:pPr>
              <w:pStyle w:val="54"/>
            </w:pPr>
            <w:r>
              <w:t>6.5H.1.2.2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66CE48D">
            <w:pPr>
              <w:pStyle w:val="54"/>
            </w:pPr>
            <w:r>
              <w:t>Additional spectrum emission mask for intra-band UL contiguous CA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A88C626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C2659DF">
            <w:pPr>
              <w:pStyle w:val="54"/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52B773"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547EC8">
            <w:pPr>
              <w:pStyle w:val="54"/>
            </w:pPr>
            <w: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90ADDA">
            <w:pPr>
              <w:pStyle w:val="54"/>
            </w:pPr>
            <w:r>
              <w:t>PC2</w:t>
            </w:r>
          </w:p>
          <w:p w14:paraId="5B6A4CF3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16EE6E">
            <w:pPr>
              <w:pStyle w:val="54"/>
              <w:rPr>
                <w:strike/>
                <w:lang w:eastAsia="zh-CN"/>
              </w:rPr>
            </w:pPr>
          </w:p>
        </w:tc>
      </w:tr>
      <w:tr w14:paraId="5194FD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62BAB8C">
            <w:pPr>
              <w:pStyle w:val="54"/>
              <w:rPr>
                <w:lang w:eastAsia="zh-CN"/>
              </w:rPr>
            </w:pPr>
            <w:r>
              <w:t>6.5H.1.2.3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460E2EA">
            <w:pPr>
              <w:pStyle w:val="54"/>
            </w:pPr>
            <w:r>
              <w:t>NR ACLR for intra-band UL contiguous CA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3EE08AB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DCF63E8">
            <w:pPr>
              <w:pStyle w:val="54"/>
              <w:rPr>
                <w:lang w:eastAsia="zh-CN"/>
              </w:rPr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38A8AD"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ABD62E">
            <w:pPr>
              <w:pStyle w:val="54"/>
              <w:rPr>
                <w:lang w:eastAsia="zh-CN"/>
              </w:rPr>
            </w:pPr>
            <w: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447AAE">
            <w:pPr>
              <w:pStyle w:val="54"/>
            </w:pPr>
            <w:r>
              <w:t>PC2</w:t>
            </w:r>
          </w:p>
          <w:p w14:paraId="2D232221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E11951">
            <w:pPr>
              <w:pStyle w:val="54"/>
              <w:rPr>
                <w:strike/>
                <w:lang w:eastAsia="zh-CN"/>
              </w:rPr>
            </w:pPr>
          </w:p>
        </w:tc>
      </w:tr>
      <w:tr w14:paraId="6757D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BC5B096">
            <w:pPr>
              <w:pStyle w:val="54"/>
            </w:pPr>
            <w:r>
              <w:t>6.5H.1.3.1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A1446E1">
            <w:pPr>
              <w:pStyle w:val="54"/>
            </w:pPr>
            <w:r>
              <w:t>General spurious emissions for intra-band UL contiguous CA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6EFFE28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FF604E5">
            <w:pPr>
              <w:pStyle w:val="54"/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26A027"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DAE5A3">
            <w:pPr>
              <w:pStyle w:val="54"/>
            </w:pPr>
            <w: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A88683">
            <w:pPr>
              <w:pStyle w:val="54"/>
            </w:pPr>
            <w:r>
              <w:t>PC2</w:t>
            </w:r>
          </w:p>
          <w:p w14:paraId="743D49CC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44FAD6">
            <w:pPr>
              <w:pStyle w:val="54"/>
              <w:rPr>
                <w:strike/>
                <w:lang w:eastAsia="zh-CN"/>
              </w:rPr>
            </w:pPr>
          </w:p>
        </w:tc>
      </w:tr>
      <w:tr w14:paraId="1E2D06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0779C2E">
            <w:pPr>
              <w:pStyle w:val="54"/>
            </w:pPr>
            <w:r>
              <w:t>6.5H.1.3.2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7AF6CDF">
            <w:pPr>
              <w:pStyle w:val="54"/>
            </w:pPr>
            <w:r>
              <w:t>Spurious emissions for UE co-existence for intra-band UL contiguous CA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FF090E3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AF32144">
            <w:pPr>
              <w:pStyle w:val="54"/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500E84"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498523">
            <w:pPr>
              <w:pStyle w:val="54"/>
            </w:pPr>
            <w: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858FD7">
            <w:pPr>
              <w:pStyle w:val="54"/>
            </w:pPr>
            <w:r>
              <w:t>PC2</w:t>
            </w:r>
          </w:p>
          <w:p w14:paraId="07EC1C53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076151">
            <w:pPr>
              <w:pStyle w:val="54"/>
              <w:rPr>
                <w:strike/>
                <w:lang w:eastAsia="zh-CN"/>
              </w:rPr>
            </w:pPr>
          </w:p>
        </w:tc>
      </w:tr>
      <w:tr w14:paraId="59C0EF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0648D7B">
            <w:pPr>
              <w:pStyle w:val="54"/>
            </w:pPr>
            <w:r>
              <w:t>6.5H.1.3.3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C948198">
            <w:pPr>
              <w:pStyle w:val="54"/>
            </w:pPr>
            <w:r>
              <w:t>Additional spurious emissions for intra-band UL contiguous CA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83CA33A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94E970C">
            <w:pPr>
              <w:pStyle w:val="54"/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05A34B"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56385A">
            <w:pPr>
              <w:pStyle w:val="54"/>
            </w:pPr>
            <w: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BCD92B">
            <w:pPr>
              <w:pStyle w:val="54"/>
            </w:pPr>
            <w:r>
              <w:t>PC2</w:t>
            </w:r>
          </w:p>
          <w:p w14:paraId="03E425DC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8D173A">
            <w:pPr>
              <w:pStyle w:val="54"/>
              <w:rPr>
                <w:strike/>
                <w:lang w:eastAsia="zh-CN"/>
              </w:rPr>
            </w:pPr>
          </w:p>
        </w:tc>
      </w:tr>
      <w:tr w14:paraId="4068F5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9B69C81">
            <w:pPr>
              <w:pStyle w:val="54"/>
            </w:pPr>
            <w:r>
              <w:t>6.5H.1.4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D9EDB9A">
            <w:pPr>
              <w:pStyle w:val="54"/>
            </w:pPr>
            <w:r>
              <w:t>Transmit intermodulation for intra-band UL contiguous CA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25B7B82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A9E1EE3">
            <w:pPr>
              <w:pStyle w:val="54"/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13E38C"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0D6014">
            <w:pPr>
              <w:pStyle w:val="54"/>
            </w:pPr>
            <w: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2BC086">
            <w:pPr>
              <w:pStyle w:val="54"/>
            </w:pPr>
            <w:r>
              <w:t>PC2</w:t>
            </w:r>
          </w:p>
          <w:p w14:paraId="2685A5AE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31C53F">
            <w:pPr>
              <w:pStyle w:val="54"/>
              <w:rPr>
                <w:strike/>
                <w:lang w:eastAsia="zh-CN"/>
              </w:rPr>
            </w:pPr>
          </w:p>
        </w:tc>
      </w:tr>
      <w:tr w14:paraId="13360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998FD32">
            <w:pPr>
              <w:pStyle w:val="54"/>
            </w:pPr>
            <w:r>
              <w:rPr>
                <w:lang w:eastAsia="zh-CN"/>
              </w:rPr>
              <w:t>6.5H.3.3.1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D364F3E">
            <w:pPr>
              <w:pStyle w:val="54"/>
            </w:pPr>
            <w:r>
              <w:rPr>
                <w:lang w:eastAsia="zh-CN"/>
              </w:rPr>
              <w:t>General spurious emissions for inter-band UL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78ABC76"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06CEAE3">
            <w:pPr>
              <w:pStyle w:val="54"/>
            </w:pPr>
            <w:r>
              <w:t>C328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7BCF39">
            <w:pPr>
              <w:pStyle w:val="54"/>
            </w:pPr>
            <w:r>
              <w:t>UEs supporting 5GS FR1 and inter-band CA (2UL CA) with UL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C97F7E">
            <w:pPr>
              <w:pStyle w:val="54"/>
            </w:pPr>
            <w:r>
              <w:t>E045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950A4C">
            <w:pPr>
              <w:pStyle w:val="54"/>
              <w:rPr>
                <w:bCs/>
              </w:rPr>
            </w:pPr>
            <w:r>
              <w:rPr>
                <w:bCs/>
              </w:rPr>
              <w:t>PC1.5</w:t>
            </w:r>
          </w:p>
          <w:p w14:paraId="0FB8C860">
            <w:pPr>
              <w:pStyle w:val="54"/>
              <w:rPr>
                <w:bCs/>
              </w:rPr>
            </w:pPr>
            <w:r>
              <w:rPr>
                <w:bCs/>
              </w:rPr>
              <w:t>PC2</w:t>
            </w:r>
          </w:p>
          <w:p w14:paraId="0A2CF10C">
            <w:pPr>
              <w:pStyle w:val="54"/>
            </w:pPr>
            <w:r>
              <w:rPr>
                <w:bCs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281EE4">
            <w:pPr>
              <w:pStyle w:val="54"/>
              <w:rPr>
                <w:strike/>
                <w:lang w:eastAsia="zh-CN"/>
              </w:rPr>
            </w:pPr>
          </w:p>
        </w:tc>
      </w:tr>
      <w:tr w14:paraId="20EFBA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7BD570E">
            <w:pPr>
              <w:pStyle w:val="54"/>
            </w:pPr>
            <w:r>
              <w:rPr>
                <w:lang w:eastAsia="zh-CN"/>
              </w:rPr>
              <w:t>6.5H.3.3.2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5C16157">
            <w:pPr>
              <w:pStyle w:val="54"/>
            </w:pPr>
            <w:r>
              <w:rPr>
                <w:lang w:eastAsia="zh-CN"/>
              </w:rPr>
              <w:t>Spurious emissions for UE co-existence for inter-band UL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6C03BB7"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7BFD803">
            <w:pPr>
              <w:pStyle w:val="54"/>
            </w:pPr>
            <w:r>
              <w:t>C328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CEC0BC">
            <w:pPr>
              <w:pStyle w:val="54"/>
            </w:pPr>
            <w:r>
              <w:t>UEs supporting 5GS FR1 and inter-band CA (2UL CA) with UL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C4B761">
            <w:pPr>
              <w:pStyle w:val="54"/>
            </w:pPr>
            <w:r>
              <w:t>E045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0EDA05">
            <w:pPr>
              <w:pStyle w:val="54"/>
              <w:rPr>
                <w:bCs/>
              </w:rPr>
            </w:pPr>
            <w:r>
              <w:rPr>
                <w:bCs/>
              </w:rPr>
              <w:t>PC1.5</w:t>
            </w:r>
          </w:p>
          <w:p w14:paraId="46CEB567">
            <w:pPr>
              <w:pStyle w:val="54"/>
              <w:rPr>
                <w:bCs/>
              </w:rPr>
            </w:pPr>
            <w:r>
              <w:rPr>
                <w:bCs/>
              </w:rPr>
              <w:t>PC2</w:t>
            </w:r>
          </w:p>
          <w:p w14:paraId="20BBB7DE">
            <w:pPr>
              <w:pStyle w:val="54"/>
            </w:pPr>
            <w:r>
              <w:rPr>
                <w:bCs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8978E4">
            <w:pPr>
              <w:pStyle w:val="54"/>
              <w:rPr>
                <w:strike/>
                <w:lang w:eastAsia="zh-CN"/>
              </w:rPr>
            </w:pPr>
          </w:p>
        </w:tc>
      </w:tr>
      <w:tr w14:paraId="45DAD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5939459">
            <w:pPr>
              <w:pStyle w:val="54"/>
            </w:pPr>
            <w:r>
              <w:t>6.5J.1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9AEE69C">
            <w:pPr>
              <w:pStyle w:val="54"/>
            </w:pPr>
            <w:r>
              <w:t>Occupied bandwidth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5D1C511">
            <w:pPr>
              <w:pStyle w:val="53"/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B81E135">
            <w:pPr>
              <w:pStyle w:val="54"/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A9ABC2">
            <w:pPr>
              <w:pStyle w:val="54"/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2F14E8">
            <w:pPr>
              <w:pStyle w:val="54"/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41E38B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C32E79">
            <w:pPr>
              <w:pStyle w:val="54"/>
              <w:rPr>
                <w:strike/>
                <w:lang w:eastAsia="zh-CN"/>
              </w:rPr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 w14:paraId="596C02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B7B7B5A">
            <w:pPr>
              <w:pStyle w:val="54"/>
            </w:pPr>
            <w:r>
              <w:t>6.5J.2.2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B380323">
            <w:pPr>
              <w:pStyle w:val="54"/>
            </w:pPr>
            <w:r>
              <w:t>Spectrum emissions mask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EDD2E94">
            <w:pPr>
              <w:pStyle w:val="53"/>
            </w:pPr>
            <w:r>
              <w:t>Rel-18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650CDF1">
            <w:pPr>
              <w:pStyle w:val="54"/>
            </w:pPr>
            <w:r>
              <w:t>C001n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F958D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D2E69B">
            <w:pPr>
              <w:pStyle w:val="54"/>
              <w:rPr>
                <w:lang w:eastAsia="zh-CN"/>
              </w:rPr>
            </w:pPr>
            <w:r>
              <w:rPr>
                <w:szCs w:val="18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E5BDB9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AC2DF6">
            <w:pPr>
              <w:pStyle w:val="54"/>
              <w:rPr>
                <w:rFonts w:eastAsia="宋体"/>
              </w:rPr>
            </w:pPr>
            <w:r>
              <w:t>NOTE 1</w:t>
            </w:r>
          </w:p>
        </w:tc>
      </w:tr>
      <w:tr w14:paraId="751C78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755D20E">
            <w:pPr>
              <w:pStyle w:val="54"/>
            </w:pPr>
            <w:r>
              <w:t>6.5J.3.1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2685F05">
            <w:pPr>
              <w:pStyle w:val="54"/>
              <w:rPr>
                <w:lang w:eastAsia="zh-CN"/>
              </w:rPr>
            </w:pPr>
            <w:r>
              <w:t>General spurious emissions</w:t>
            </w:r>
            <w:r>
              <w:rPr>
                <w:lang w:eastAsia="zh-CN"/>
              </w:rPr>
              <w:t xml:space="preserve">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9120713">
            <w:pPr>
              <w:pStyle w:val="53"/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3A64FF2">
            <w:pPr>
              <w:pStyle w:val="54"/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55F445">
            <w:pPr>
              <w:pStyle w:val="54"/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88D08F">
            <w:pPr>
              <w:pStyle w:val="54"/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B5E174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970160">
            <w:pPr>
              <w:pStyle w:val="54"/>
              <w:rPr>
                <w:strike/>
                <w:lang w:eastAsia="zh-CN"/>
              </w:rPr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 w14:paraId="6DCA95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B9062BA">
            <w:pPr>
              <w:pStyle w:val="54"/>
            </w:pPr>
            <w:r>
              <w:rPr>
                <w:lang w:eastAsia="zh-CN"/>
              </w:rPr>
              <w:t>6.5L.3.3.1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D28221B">
            <w:pPr>
              <w:pStyle w:val="54"/>
            </w:pPr>
            <w:r>
              <w:rPr>
                <w:lang w:eastAsia="zh-CN"/>
              </w:rPr>
              <w:t>General spurious emissions for inter-band UL CA with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7B149EA"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76D6341">
            <w:pPr>
              <w:pStyle w:val="54"/>
            </w:pPr>
            <w:r>
              <w:t>C329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85BF3B">
            <w:pPr>
              <w:pStyle w:val="54"/>
              <w:rPr>
                <w:lang w:eastAsia="zh-CN"/>
              </w:rPr>
            </w:pPr>
            <w:r>
              <w:t xml:space="preserve">UEs supporting 5GS FR1 and inter-band CA (2UL CA) </w:t>
            </w:r>
            <w:r>
              <w:rPr>
                <w:lang w:eastAsia="zh-CN"/>
              </w:rPr>
              <w:t>with</w:t>
            </w:r>
            <w:r>
              <w:t xml:space="preserve"> Tx Diversity.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0615C6">
            <w:pPr>
              <w:pStyle w:val="54"/>
              <w:rPr>
                <w:lang w:eastAsia="zh-CN"/>
              </w:rPr>
            </w:pPr>
            <w:r>
              <w:t>E046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2A4D45">
            <w:pPr>
              <w:pStyle w:val="54"/>
              <w:rPr>
                <w:bCs/>
              </w:rPr>
            </w:pPr>
            <w:r>
              <w:rPr>
                <w:bCs/>
              </w:rPr>
              <w:t>PC1.5</w:t>
            </w:r>
          </w:p>
          <w:p w14:paraId="13E2FD40">
            <w:pPr>
              <w:pStyle w:val="54"/>
              <w:rPr>
                <w:bCs/>
              </w:rPr>
            </w:pPr>
            <w:r>
              <w:rPr>
                <w:bCs/>
              </w:rPr>
              <w:t>PC2</w:t>
            </w:r>
          </w:p>
          <w:p w14:paraId="5C7E1083">
            <w:pPr>
              <w:pStyle w:val="54"/>
            </w:pPr>
            <w:r>
              <w:rPr>
                <w:bCs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4C6BA5">
            <w:pPr>
              <w:pStyle w:val="54"/>
              <w:rPr>
                <w:rFonts w:eastAsia="宋体"/>
              </w:rPr>
            </w:pPr>
          </w:p>
        </w:tc>
      </w:tr>
      <w:tr w14:paraId="303918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7A4C53A">
            <w:pPr>
              <w:pStyle w:val="54"/>
            </w:pPr>
            <w:r>
              <w:rPr>
                <w:lang w:eastAsia="zh-CN"/>
              </w:rPr>
              <w:t>6.5L.3.3.2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72F0C9F">
            <w:pPr>
              <w:pStyle w:val="54"/>
            </w:pPr>
            <w:r>
              <w:rPr>
                <w:lang w:eastAsia="zh-CN"/>
              </w:rPr>
              <w:t>Spurious emissions for UE co-existence for inter-band UL CA with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30425B2"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1271A45">
            <w:pPr>
              <w:pStyle w:val="54"/>
            </w:pPr>
            <w:r>
              <w:t>C329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27A587">
            <w:pPr>
              <w:pStyle w:val="54"/>
              <w:rPr>
                <w:lang w:eastAsia="zh-CN"/>
              </w:rPr>
            </w:pPr>
            <w:r>
              <w:t xml:space="preserve">UEs supporting 5GS FR1 and inter-band CA (2UL CA) </w:t>
            </w:r>
            <w:r>
              <w:rPr>
                <w:lang w:eastAsia="zh-CN"/>
              </w:rPr>
              <w:t>with</w:t>
            </w:r>
            <w:r>
              <w:t xml:space="preserve"> Tx Diversity.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060B6D">
            <w:pPr>
              <w:pStyle w:val="54"/>
              <w:rPr>
                <w:lang w:eastAsia="zh-CN"/>
              </w:rPr>
            </w:pPr>
            <w:r>
              <w:t>E046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F6EFC6">
            <w:pPr>
              <w:pStyle w:val="54"/>
              <w:rPr>
                <w:bCs/>
              </w:rPr>
            </w:pPr>
            <w:r>
              <w:rPr>
                <w:bCs/>
              </w:rPr>
              <w:t>PC1.5</w:t>
            </w:r>
          </w:p>
          <w:p w14:paraId="0F592AC4">
            <w:pPr>
              <w:pStyle w:val="54"/>
              <w:rPr>
                <w:bCs/>
              </w:rPr>
            </w:pPr>
            <w:r>
              <w:rPr>
                <w:bCs/>
              </w:rPr>
              <w:t>PC2</w:t>
            </w:r>
          </w:p>
          <w:p w14:paraId="42F13734">
            <w:pPr>
              <w:pStyle w:val="54"/>
            </w:pPr>
            <w:r>
              <w:rPr>
                <w:bCs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DFA13B">
            <w:pPr>
              <w:pStyle w:val="54"/>
              <w:rPr>
                <w:rFonts w:eastAsia="宋体"/>
              </w:rPr>
            </w:pPr>
          </w:p>
        </w:tc>
      </w:tr>
      <w:tr w14:paraId="65F87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 w14:paraId="6042ACB3">
            <w:pPr>
              <w:pStyle w:val="54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 w14:paraId="78E84749">
            <w:pPr>
              <w:pStyle w:val="54"/>
              <w:rPr>
                <w:b/>
                <w:lang w:eastAsia="zh-CN"/>
              </w:rPr>
            </w:pPr>
            <w:r>
              <w:rPr>
                <w:b/>
              </w:rPr>
              <w:t>Receiver Characteristics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 w14:paraId="0203A9D1">
            <w:pPr>
              <w:pStyle w:val="53"/>
              <w:rPr>
                <w:b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 w14:paraId="619678C9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64A4AA42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C24A4C2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44D166D7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0632112">
            <w:pPr>
              <w:pStyle w:val="54"/>
              <w:rPr>
                <w:b/>
                <w:lang w:eastAsia="zh-CN"/>
              </w:rPr>
            </w:pPr>
          </w:p>
        </w:tc>
      </w:tr>
      <w:tr w14:paraId="25EC42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EC803F">
            <w:pPr>
              <w:pStyle w:val="54"/>
            </w:pPr>
            <w:r>
              <w:rPr>
                <w:lang w:eastAsia="zh-CN"/>
              </w:rPr>
              <w:t>7.3.2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009E5F">
            <w:pPr>
              <w:pStyle w:val="54"/>
            </w:pPr>
            <w:r>
              <w:t>Reference sensitivity power level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C85FCE">
            <w:pPr>
              <w:pStyle w:val="53"/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102BA4">
            <w:pPr>
              <w:pStyle w:val="54"/>
              <w:rPr>
                <w:lang w:eastAsia="zh-CN"/>
              </w:rPr>
            </w:pPr>
            <w:r>
              <w:t>C001l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67093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  <w:r>
              <w:t xml:space="preserve"> and not supporting RedCap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D89C1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E98296">
            <w:pPr>
              <w:pStyle w:val="54"/>
            </w:pPr>
            <w:r>
              <w:t>2Rx</w:t>
            </w:r>
          </w:p>
          <w:p w14:paraId="3036194B">
            <w:pPr>
              <w:pStyle w:val="54"/>
            </w:pPr>
            <w:r>
              <w:t>4Rx</w:t>
            </w:r>
          </w:p>
          <w:p w14:paraId="7A4398F8">
            <w:pPr>
              <w:pStyle w:val="54"/>
            </w:pPr>
            <w:r>
              <w:rPr>
                <w:lang w:eastAsia="zh-CN"/>
              </w:rPr>
              <w:t>8Rx</w:t>
            </w:r>
          </w:p>
          <w:p w14:paraId="0E505231">
            <w:pPr>
              <w:pStyle w:val="54"/>
            </w:pPr>
            <w:r>
              <w:t>PC1.5</w:t>
            </w:r>
          </w:p>
          <w:p w14:paraId="3A6DCB16">
            <w:pPr>
              <w:pStyle w:val="54"/>
            </w:pPr>
            <w:r>
              <w:t>PC2</w:t>
            </w:r>
          </w:p>
          <w:p w14:paraId="2114E80E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172B7E">
            <w:pPr>
              <w:pStyle w:val="54"/>
            </w:pPr>
          </w:p>
        </w:tc>
      </w:tr>
      <w:tr w14:paraId="57B741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8C2A37">
            <w:pPr>
              <w:pStyle w:val="54"/>
              <w:rPr>
                <w:lang w:eastAsia="zh-CN"/>
              </w:rPr>
            </w:pPr>
            <w:r>
              <w:t>7.3.2_1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3C2632">
            <w:pPr>
              <w:pStyle w:val="54"/>
            </w:pPr>
            <w:r>
              <w:t>Reference sensitivity power level for XR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921810"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B21E16">
            <w:pPr>
              <w:pStyle w:val="54"/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3930FF">
            <w:pPr>
              <w:pStyle w:val="54"/>
              <w:rPr>
                <w:lang w:eastAsia="zh-CN"/>
              </w:rPr>
            </w:pPr>
            <w:r>
              <w:t>FFS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197BF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7FC9D3">
            <w:pPr>
              <w:pStyle w:val="54"/>
            </w:pPr>
            <w:r>
              <w:t>2Rx</w:t>
            </w:r>
          </w:p>
          <w:p w14:paraId="3AB621C1">
            <w:pPr>
              <w:pStyle w:val="54"/>
            </w:pPr>
            <w:r>
              <w:t>4Rx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39AD38">
            <w:pPr>
              <w:pStyle w:val="54"/>
            </w:pPr>
            <w:r>
              <w:t>NOTE 1</w:t>
            </w:r>
          </w:p>
        </w:tc>
      </w:tr>
      <w:tr w14:paraId="2B9685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BC947A">
            <w:pPr>
              <w:pStyle w:val="54"/>
            </w:pPr>
            <w:r>
              <w:t>7.3A.1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990076">
            <w:pPr>
              <w:pStyle w:val="54"/>
            </w:pPr>
            <w:r>
              <w:t>Reference sensitivity power level for 2DL CA without exception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B37753"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F5776E">
            <w:pPr>
              <w:pStyle w:val="54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C031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F38D5B">
            <w:pPr>
              <w:pStyle w:val="54"/>
              <w:rPr>
                <w:lang w:eastAsia="zh-CN"/>
              </w:rPr>
            </w:pPr>
            <w:r>
              <w:t>UEs supporting 5GS FR1 and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82A01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D11838">
            <w:pPr>
              <w:pStyle w:val="54"/>
            </w:pPr>
            <w:r>
              <w:t>2Rx</w:t>
            </w:r>
          </w:p>
          <w:p w14:paraId="0B1E6520">
            <w:pPr>
              <w:pStyle w:val="54"/>
            </w:pPr>
            <w:r>
              <w:t>4Rx</w:t>
            </w:r>
          </w:p>
          <w:p w14:paraId="32448FDD">
            <w:pPr>
              <w:pStyle w:val="54"/>
            </w:pPr>
            <w:r>
              <w:t>PC2</w:t>
            </w:r>
          </w:p>
          <w:p w14:paraId="0B4FE549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1BC663">
            <w:pPr>
              <w:pStyle w:val="54"/>
            </w:pPr>
          </w:p>
        </w:tc>
      </w:tr>
      <w:tr w14:paraId="54E921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8D6369">
            <w:pPr>
              <w:pStyle w:val="54"/>
            </w:pPr>
            <w:r>
              <w:rPr>
                <w:lang w:eastAsia="zh-CN"/>
              </w:rPr>
              <w:t>7.3A.1_1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B850A">
            <w:pPr>
              <w:pStyle w:val="54"/>
            </w:pPr>
            <w:r>
              <w:t>Reference sensitivity power level for 2DL CA exceptions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9BBEED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F87252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C031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46A707">
            <w:pPr>
              <w:pStyle w:val="54"/>
            </w:pPr>
            <w:r>
              <w:t>UEs supporting 5GS FR1 and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829F5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E016</w:t>
            </w:r>
          </w:p>
          <w:p w14:paraId="6E361795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E015a</w:t>
            </w:r>
          </w:p>
          <w:p w14:paraId="4D26D638"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3A24F9">
            <w:pPr>
              <w:pStyle w:val="54"/>
            </w:pPr>
            <w:r>
              <w:t>2Rx</w:t>
            </w:r>
          </w:p>
          <w:p w14:paraId="4642118F">
            <w:pPr>
              <w:pStyle w:val="54"/>
            </w:pPr>
            <w:r>
              <w:t>4Rx</w:t>
            </w:r>
          </w:p>
          <w:p w14:paraId="65F4FC7B">
            <w:pPr>
              <w:pStyle w:val="54"/>
            </w:pPr>
            <w:r>
              <w:t>PC2</w:t>
            </w:r>
          </w:p>
          <w:p w14:paraId="0286E83C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87E858">
            <w:pPr>
              <w:pStyle w:val="54"/>
            </w:pPr>
          </w:p>
        </w:tc>
      </w:tr>
      <w:tr w14:paraId="451A28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B08E8B">
            <w:pPr>
              <w:pStyle w:val="54"/>
            </w:pPr>
            <w:r>
              <w:t>7.3A.2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59186E">
            <w:pPr>
              <w:pStyle w:val="54"/>
            </w:pPr>
            <w:r>
              <w:t>Reference sensitivity power level for 3DL CA without exceptions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0AF4B3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5A4E79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C033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812A76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FR1 and CA (3DL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46B4AD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E017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458389">
            <w:pPr>
              <w:pStyle w:val="54"/>
            </w:pPr>
            <w:r>
              <w:t>2Rx</w:t>
            </w:r>
          </w:p>
          <w:p w14:paraId="56CEF66C">
            <w:pPr>
              <w:pStyle w:val="54"/>
            </w:pPr>
            <w:r>
              <w:t>4Rx</w:t>
            </w:r>
          </w:p>
          <w:p w14:paraId="7A8E3972">
            <w:pPr>
              <w:pStyle w:val="54"/>
            </w:pPr>
            <w:r>
              <w:t>PC2</w:t>
            </w:r>
          </w:p>
          <w:p w14:paraId="3D3EBA22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777D99">
            <w:pPr>
              <w:pStyle w:val="54"/>
            </w:pPr>
          </w:p>
        </w:tc>
      </w:tr>
      <w:tr w14:paraId="0D3B4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9E1DF9">
            <w:pPr>
              <w:pStyle w:val="54"/>
            </w:pPr>
            <w:r>
              <w:t>7.3A.2_1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F086B7">
            <w:pPr>
              <w:pStyle w:val="54"/>
            </w:pPr>
            <w:r>
              <w:t>Reference sensitivity power level for 3DL CA exceptions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6CE93B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3C529A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C033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39B37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(3DL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26EABD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E017</w:t>
            </w:r>
          </w:p>
          <w:p w14:paraId="5BA5B331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TW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7BD40A">
            <w:pPr>
              <w:pStyle w:val="54"/>
            </w:pPr>
            <w:r>
              <w:t>2Rx</w:t>
            </w:r>
          </w:p>
          <w:p w14:paraId="383B0D34">
            <w:pPr>
              <w:pStyle w:val="54"/>
            </w:pPr>
            <w:r>
              <w:t>4Rx</w:t>
            </w:r>
          </w:p>
          <w:p w14:paraId="7ED84107">
            <w:pPr>
              <w:pStyle w:val="54"/>
            </w:pPr>
            <w:r>
              <w:t>PC2</w:t>
            </w:r>
          </w:p>
          <w:p w14:paraId="4943AEC4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946D8B">
            <w:pPr>
              <w:pStyle w:val="54"/>
            </w:pPr>
          </w:p>
        </w:tc>
      </w:tr>
      <w:tr w14:paraId="04E91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0F95B3">
            <w:pPr>
              <w:pStyle w:val="54"/>
            </w:pPr>
            <w:r>
              <w:t>7.3A.3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EEBAC2">
            <w:pPr>
              <w:pStyle w:val="54"/>
            </w:pPr>
            <w:r>
              <w:t>Reference sensitivity power level for 4DL CA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7F904C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CF9C22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TW"/>
              </w:rPr>
              <w:t>C036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A5AD1A">
            <w:pPr>
              <w:pStyle w:val="54"/>
              <w:rPr>
                <w:rFonts w:eastAsia="宋体"/>
                <w:lang w:eastAsia="zh-CN"/>
              </w:rPr>
            </w:pPr>
            <w:r>
              <w:t>UEs supporting 5GS FR1 and CA (</w:t>
            </w:r>
            <w:r>
              <w:rPr>
                <w:lang w:eastAsia="zh-TW"/>
              </w:rPr>
              <w:t>4DL CA</w:t>
            </w:r>
            <w: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EE95E4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E018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450605">
            <w:pPr>
              <w:pStyle w:val="54"/>
            </w:pPr>
            <w:r>
              <w:t>2Rx</w:t>
            </w:r>
          </w:p>
          <w:p w14:paraId="4D06A184">
            <w:pPr>
              <w:pStyle w:val="54"/>
            </w:pPr>
            <w:r>
              <w:t>4Rx</w:t>
            </w:r>
          </w:p>
          <w:p w14:paraId="58F8FE54">
            <w:pPr>
              <w:pStyle w:val="54"/>
            </w:pPr>
            <w:r>
              <w:t>PC2</w:t>
            </w:r>
          </w:p>
          <w:p w14:paraId="6341C6B0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703689">
            <w:pPr>
              <w:pStyle w:val="54"/>
            </w:pPr>
          </w:p>
        </w:tc>
      </w:tr>
      <w:tr w14:paraId="4D9764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EA2FA7">
            <w:pPr>
              <w:pStyle w:val="54"/>
            </w:pPr>
            <w:r>
              <w:t>7.3C.2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33124E">
            <w:pPr>
              <w:pStyle w:val="54"/>
            </w:pPr>
            <w:r>
              <w:t>Reference sensitivity power level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51FEE6"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AC78BF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A12442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F8CEE5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25F5A5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4D753D">
            <w:pPr>
              <w:pStyle w:val="54"/>
            </w:pPr>
          </w:p>
        </w:tc>
      </w:tr>
      <w:tr w14:paraId="3A1C38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401E1F0">
            <w:pPr>
              <w:pStyle w:val="54"/>
            </w:pPr>
            <w:r>
              <w:t>7.3D.2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7459526">
            <w:pPr>
              <w:pStyle w:val="54"/>
            </w:pPr>
            <w:r>
              <w:t>Reference sensitivity power level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37787ED">
            <w:pPr>
              <w:pStyle w:val="53"/>
              <w:rPr>
                <w:rFonts w:eastAsia="宋体"/>
                <w:lang w:eastAsia="zh-CN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A686F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953D0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FDD FR1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51FF8A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D012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C54978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A04FA4">
            <w:pPr>
              <w:pStyle w:val="54"/>
            </w:pPr>
          </w:p>
        </w:tc>
      </w:tr>
      <w:tr w14:paraId="2F472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2092A9C">
            <w:pPr>
              <w:pStyle w:val="54"/>
            </w:pPr>
            <w:r>
              <w:t>7.3D.2</w:t>
            </w:r>
            <w:r>
              <w:rPr>
                <w:lang w:eastAsia="zh-CN"/>
              </w:rPr>
              <w:t>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4B459BE">
            <w:pPr>
              <w:pStyle w:val="54"/>
            </w:pPr>
            <w:r>
              <w:t>Reference sensitivity power level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5E3BB45">
            <w:pPr>
              <w:pStyle w:val="53"/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4197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A1A413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204F6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9429B1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105986">
            <w:pPr>
              <w:pStyle w:val="54"/>
            </w:pPr>
          </w:p>
        </w:tc>
      </w:tr>
      <w:tr w14:paraId="15781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BAB6C9F">
            <w:pPr>
              <w:pStyle w:val="54"/>
            </w:pPr>
            <w:r>
              <w:t>7.3D.2_3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A72C3B1">
            <w:pPr>
              <w:pStyle w:val="54"/>
            </w:pPr>
            <w:r>
              <w:t>Reference sensitivity power level for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FCA0C0E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3D5C1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C401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039502">
            <w:pPr>
              <w:pStyle w:val="54"/>
            </w:pPr>
            <w:r>
              <w:rPr>
                <w:lang w:eastAsia="zh-CN"/>
              </w:rPr>
              <w:t>UEs supporting 5GS FDD FR1 and 4-layer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784AB6">
            <w:pPr>
              <w:pStyle w:val="54"/>
              <w:rPr>
                <w:lang w:eastAsia="zh-CN"/>
              </w:rPr>
            </w:pPr>
            <w:r>
              <w:t>D012a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D711EC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D72A20">
            <w:pPr>
              <w:pStyle w:val="54"/>
            </w:pPr>
          </w:p>
        </w:tc>
      </w:tr>
      <w:tr w14:paraId="7A3F5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755CC45">
            <w:pPr>
              <w:pStyle w:val="54"/>
            </w:pPr>
            <w:r>
              <w:t>7.3E.2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18A5659">
            <w:pPr>
              <w:pStyle w:val="54"/>
            </w:pPr>
            <w:r>
              <w:t>Reference sensitivity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31F61A9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F2554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BD75A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58879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56EE4A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009ACB">
            <w:pPr>
              <w:pStyle w:val="54"/>
            </w:pPr>
            <w:r>
              <w:rPr>
                <w:rFonts w:eastAsia="宋体"/>
                <w:lang w:eastAsia="zh-CN"/>
              </w:rPr>
              <w:t>NOTE 1</w:t>
            </w:r>
          </w:p>
        </w:tc>
      </w:tr>
      <w:tr w14:paraId="585E9D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A0CA1AA">
            <w:pPr>
              <w:pStyle w:val="54"/>
            </w:pPr>
            <w:r>
              <w:t>7.3E.3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1A2E522">
            <w:pPr>
              <w:pStyle w:val="54"/>
            </w:pPr>
            <w:r>
              <w:t>Reference sensitivity for V2X / 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13CEBD1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2FA00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1BB99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 and UEs supporting 5GS FR1 and NR V2X inter-band concurrent operation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C7A0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E050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D13427">
            <w:pPr>
              <w:pStyle w:val="54"/>
            </w:pPr>
            <w:r>
              <w:t>Inter-band concurrent operation: 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CABA6D">
            <w:pPr>
              <w:pStyle w:val="54"/>
              <w:rPr>
                <w:rFonts w:eastAsia="宋体"/>
                <w:lang w:eastAsia="zh-CN"/>
              </w:rPr>
            </w:pPr>
          </w:p>
        </w:tc>
      </w:tr>
      <w:tr w14:paraId="68795D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C3202E1">
            <w:pPr>
              <w:pStyle w:val="54"/>
            </w:pPr>
            <w:r>
              <w:t>7.3F.2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5A55611">
            <w:pPr>
              <w:pStyle w:val="54"/>
            </w:pPr>
            <w:r>
              <w:t>Reference sensitivity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2E3AC68">
            <w:pPr>
              <w:pStyle w:val="53"/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59F0A4">
            <w:pPr>
              <w:pStyle w:val="54"/>
              <w:rPr>
                <w:lang w:eastAsia="zh-CN"/>
              </w:rPr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719BC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71A663"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090B4B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03023B">
            <w:pPr>
              <w:pStyle w:val="54"/>
            </w:pPr>
          </w:p>
        </w:tc>
      </w:tr>
      <w:tr w14:paraId="555C13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424752C">
            <w:pPr>
              <w:pStyle w:val="54"/>
            </w:pPr>
            <w:r>
              <w:t>7.3G.1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5B010DF">
            <w:pPr>
              <w:pStyle w:val="54"/>
            </w:pPr>
            <w:r>
              <w:t>Reference sensitivity for Tx Diversity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E840677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F8D9B2">
            <w:pPr>
              <w:pStyle w:val="54"/>
            </w:pPr>
            <w:r>
              <w:rPr>
                <w:lang w:eastAsia="zh-CN"/>
              </w:rPr>
              <w:t>C403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C47309">
            <w:pPr>
              <w:pStyle w:val="54"/>
              <w:rPr>
                <w:lang w:eastAsia="zh-CN"/>
              </w:rPr>
            </w:pPr>
            <w:r>
              <w:t>UEs supporting 5GS FR1 and supporting 4Tx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7DCCEE"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D030a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2B83D4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6D2CC9">
            <w:pPr>
              <w:pStyle w:val="54"/>
            </w:pPr>
          </w:p>
        </w:tc>
      </w:tr>
      <w:tr w14:paraId="00CCD8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3158520">
            <w:pPr>
              <w:pStyle w:val="54"/>
            </w:pPr>
            <w:r>
              <w:t>7.3I.2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BA0D44C">
            <w:pPr>
              <w:pStyle w:val="54"/>
            </w:pPr>
            <w:r>
              <w:t>Reference sensitivity power level for RedCap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3FD3FE0">
            <w:pPr>
              <w:pStyle w:val="53"/>
              <w:rPr>
                <w:lang w:eastAsia="zh-CN"/>
              </w:rPr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884D2A">
            <w:pPr>
              <w:pStyle w:val="54"/>
            </w:pPr>
            <w:r>
              <w:t>C177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05277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RedCap 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C7C696"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t>D001b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1A57D7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A88395">
            <w:pPr>
              <w:pStyle w:val="54"/>
            </w:pPr>
          </w:p>
        </w:tc>
      </w:tr>
      <w:tr w14:paraId="2EDFF0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8714DB2">
            <w:pPr>
              <w:pStyle w:val="54"/>
            </w:pPr>
            <w:r>
              <w:t>7.3I.</w:t>
            </w:r>
            <w:r>
              <w:rPr>
                <w:rFonts w:eastAsia="宋体"/>
                <w:lang w:eastAsia="zh-CN"/>
              </w:rPr>
              <w:t>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DBE948E">
            <w:pPr>
              <w:pStyle w:val="54"/>
            </w:pPr>
            <w:r>
              <w:t xml:space="preserve">Reference sensitivity power level for </w:t>
            </w:r>
            <w:r>
              <w:rPr>
                <w:rFonts w:eastAsia="宋体"/>
                <w:lang w:eastAsia="zh-CN"/>
              </w:rPr>
              <w:t>e</w:t>
            </w:r>
            <w:r>
              <w:t>RedCap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3560531">
            <w:pPr>
              <w:pStyle w:val="53"/>
            </w:pPr>
            <w:r>
              <w:t>Rel-1</w:t>
            </w:r>
            <w:r>
              <w:rPr>
                <w:rFonts w:eastAsia="宋体"/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12216F">
            <w:pPr>
              <w:pStyle w:val="54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C372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998A3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eRedCap 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597471">
            <w:pPr>
              <w:pStyle w:val="54"/>
            </w:pPr>
            <w:r>
              <w:t>D001b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D4FFEC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6AD7A7">
            <w:pPr>
              <w:pStyle w:val="54"/>
            </w:pPr>
          </w:p>
        </w:tc>
      </w:tr>
      <w:tr w14:paraId="6C3965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A2B7AD9">
            <w:pPr>
              <w:pStyle w:val="54"/>
            </w:pPr>
            <w:r>
              <w:t>7.3J.2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114B03A">
            <w:pPr>
              <w:pStyle w:val="54"/>
            </w:pPr>
            <w:r>
              <w:t>Reference sensitivity power level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1B948EF">
            <w:pPr>
              <w:pStyle w:val="53"/>
            </w:pPr>
            <w:r>
              <w:t>Rel-18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2FC495">
            <w:pPr>
              <w:pStyle w:val="54"/>
              <w:rPr>
                <w:rFonts w:eastAsia="宋体"/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95393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C1EF0E">
            <w:pPr>
              <w:pStyle w:val="54"/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FCC105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859F34">
            <w:pPr>
              <w:pStyle w:val="54"/>
              <w:rPr>
                <w:rFonts w:eastAsia="宋体"/>
              </w:rPr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 w14:paraId="0BF93C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ACAD3C">
            <w:pPr>
              <w:pStyle w:val="54"/>
            </w:pPr>
            <w:r>
              <w:rPr>
                <w:lang w:eastAsia="zh-CN"/>
              </w:rPr>
              <w:t>7.4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7EBC66">
            <w:pPr>
              <w:pStyle w:val="54"/>
            </w:pPr>
            <w:r>
              <w:t>Maximum input level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0E860C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3950E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E17FE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F41CE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04AF6B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CA6108">
            <w:pPr>
              <w:pStyle w:val="54"/>
            </w:pPr>
            <w:r>
              <w:t>Skip TC 7.4 if UE supports NSA and TS 38.521-3 TC 7.4B.2 or 7.4B.3 has been executed.</w:t>
            </w:r>
          </w:p>
        </w:tc>
      </w:tr>
      <w:tr w14:paraId="411D5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922CF2">
            <w:pPr>
              <w:pStyle w:val="54"/>
              <w:rPr>
                <w:lang w:eastAsia="zh-CN"/>
              </w:rPr>
            </w:pPr>
            <w:r>
              <w:t>7.4A.1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D34031">
            <w:pPr>
              <w:pStyle w:val="54"/>
            </w:pPr>
            <w:r>
              <w:t>Maximum input level for CA (2DL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527071"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B07452">
            <w:pPr>
              <w:pStyle w:val="54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C031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6B3C64">
            <w:pPr>
              <w:pStyle w:val="54"/>
              <w:rPr>
                <w:lang w:eastAsia="zh-CN"/>
              </w:rPr>
            </w:pPr>
            <w:r>
              <w:t>UEs supporting 5GS FR1 and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F8908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CE9BAF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376B55">
            <w:pPr>
              <w:pStyle w:val="54"/>
            </w:pPr>
          </w:p>
        </w:tc>
      </w:tr>
      <w:tr w14:paraId="59DA0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ECA4D17">
            <w:pPr>
              <w:pStyle w:val="54"/>
              <w:rPr>
                <w:lang w:eastAsia="zh-CN"/>
              </w:rPr>
            </w:pPr>
            <w:r>
              <w:t>7.4A.2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1FC3FCD">
            <w:pPr>
              <w:pStyle w:val="54"/>
            </w:pPr>
            <w:r>
              <w:t>Maximum input level for CA (3DL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286A25"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7D0302">
            <w:pPr>
              <w:pStyle w:val="54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C033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E916F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(3DL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12357F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E017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3F1EB1A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2D53EE1">
            <w:pPr>
              <w:pStyle w:val="54"/>
            </w:pPr>
          </w:p>
        </w:tc>
      </w:tr>
      <w:tr w14:paraId="67772F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A227A2">
            <w:pPr>
              <w:pStyle w:val="54"/>
              <w:rPr>
                <w:lang w:eastAsia="zh-CN"/>
              </w:rPr>
            </w:pPr>
            <w:r>
              <w:t>7.4A.3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D7233A">
            <w:pPr>
              <w:pStyle w:val="54"/>
            </w:pPr>
            <w:r>
              <w:t>Maximum input level for CA (4DL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6F5CD0"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484B0A">
            <w:pPr>
              <w:pStyle w:val="54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C036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73904D">
            <w:pPr>
              <w:pStyle w:val="54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UEs supporting 5GS FR1 and CA (4DL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73D9BA">
            <w:pPr>
              <w:pStyle w:val="54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E018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7482DF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CD77BB">
            <w:pPr>
              <w:pStyle w:val="54"/>
            </w:pPr>
          </w:p>
        </w:tc>
      </w:tr>
      <w:tr w14:paraId="6E141E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58CC80">
            <w:pPr>
              <w:pStyle w:val="54"/>
            </w:pPr>
            <w:r>
              <w:t>7.4A.4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AA2278">
            <w:pPr>
              <w:pStyle w:val="54"/>
            </w:pPr>
            <w:r>
              <w:t>Maximum input level for CA (5DL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F91283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47F8EA"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C313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25143C">
            <w:pPr>
              <w:pStyle w:val="54"/>
              <w:rPr>
                <w:lang w:eastAsia="zh-CN"/>
              </w:rPr>
            </w:pPr>
            <w:r>
              <w:t>UEs supporting 5GS FR1 and CA (</w:t>
            </w:r>
            <w:r>
              <w:rPr>
                <w:lang w:eastAsia="zh-TW"/>
              </w:rPr>
              <w:t>5DL CA</w:t>
            </w:r>
            <w: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85F28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E018a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B4F4E2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2380E1">
            <w:pPr>
              <w:pStyle w:val="54"/>
            </w:pPr>
            <w:r>
              <w:t>Skip TC 7.4</w:t>
            </w:r>
            <w:r>
              <w:rPr>
                <w:rFonts w:eastAsia="宋体"/>
                <w:lang w:eastAsia="zh-CN"/>
              </w:rPr>
              <w:t>A</w:t>
            </w:r>
            <w:r>
              <w:t>.</w:t>
            </w:r>
            <w:r>
              <w:rPr>
                <w:rFonts w:eastAsia="宋体"/>
                <w:lang w:eastAsia="zh-CN"/>
              </w:rPr>
              <w:t>4</w:t>
            </w:r>
            <w:r>
              <w:t xml:space="preserve"> if UE supports NSA and TS 38.521-3 TC 7.4B.3_1.4 has been executed.</w:t>
            </w:r>
          </w:p>
        </w:tc>
      </w:tr>
      <w:tr w14:paraId="37D0BE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E19645">
            <w:pPr>
              <w:pStyle w:val="54"/>
              <w:rPr>
                <w:lang w:eastAsia="zh-CN"/>
              </w:rPr>
            </w:pPr>
            <w:r>
              <w:t>7.4D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4EA338">
            <w:pPr>
              <w:pStyle w:val="54"/>
            </w:pPr>
            <w:r>
              <w:t>Maximum input level</w:t>
            </w:r>
            <w:r>
              <w:rPr>
                <w:lang w:eastAsia="zh-CN"/>
              </w:rPr>
              <w:t xml:space="preserve">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86021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ECA21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13068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FDD FR1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ED348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057C62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8184CE">
            <w:pPr>
              <w:pStyle w:val="54"/>
            </w:pPr>
          </w:p>
        </w:tc>
      </w:tr>
      <w:tr w14:paraId="7D80FA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267BDE">
            <w:pPr>
              <w:pStyle w:val="54"/>
            </w:pPr>
            <w:r>
              <w:t>7.4D_1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6AE1CC">
            <w:pPr>
              <w:pStyle w:val="54"/>
            </w:pPr>
            <w:r>
              <w:t>Maximum input level</w:t>
            </w:r>
            <w:r>
              <w:rPr>
                <w:lang w:eastAsia="zh-CN"/>
              </w:rPr>
              <w:t xml:space="preserve">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650308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32456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9CCDFE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9759D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5DB13E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657D34">
            <w:pPr>
              <w:pStyle w:val="54"/>
            </w:pPr>
          </w:p>
        </w:tc>
      </w:tr>
      <w:tr w14:paraId="2E50FC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911C24">
            <w:pPr>
              <w:pStyle w:val="54"/>
            </w:pPr>
            <w:r>
              <w:t>7.4E.1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F16573">
            <w:pPr>
              <w:pStyle w:val="54"/>
            </w:pPr>
            <w:r>
              <w:t>Maximum input level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CDB47B">
            <w:pPr>
              <w:pStyle w:val="53"/>
              <w:rPr>
                <w:lang w:eastAsia="zh-CN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91CC5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5A0B63">
            <w:pPr>
              <w:pStyle w:val="54"/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73BB9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F1708B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775DA8">
            <w:pPr>
              <w:pStyle w:val="54"/>
            </w:pPr>
          </w:p>
        </w:tc>
      </w:tr>
      <w:tr w14:paraId="10D2C3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04929E">
            <w:pPr>
              <w:pStyle w:val="54"/>
            </w:pPr>
            <w:r>
              <w:t>7.4F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799A87">
            <w:pPr>
              <w:pStyle w:val="54"/>
            </w:pPr>
            <w:r>
              <w:t>Maximum input level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2A12CC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1FE936">
            <w:pPr>
              <w:pStyle w:val="54"/>
              <w:rPr>
                <w:lang w:eastAsia="zh-CN"/>
              </w:rPr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4292EF">
            <w:pPr>
              <w:pStyle w:val="54"/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0BBE42"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8E9EE0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71DA5C">
            <w:pPr>
              <w:pStyle w:val="54"/>
            </w:pPr>
          </w:p>
        </w:tc>
      </w:tr>
      <w:tr w14:paraId="08417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B15B05">
            <w:pPr>
              <w:pStyle w:val="54"/>
            </w:pPr>
            <w:r>
              <w:t>7.4J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FD7ED9">
            <w:pPr>
              <w:pStyle w:val="54"/>
            </w:pPr>
            <w:r>
              <w:t>Maximum input level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F80EDE">
            <w:pPr>
              <w:pStyle w:val="53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5F3D4B">
            <w:pPr>
              <w:pStyle w:val="54"/>
              <w:rPr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BF31E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EB161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BBEED1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C575B5">
            <w:pPr>
              <w:pStyle w:val="54"/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 w14:paraId="784EBA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EF0C0E">
            <w:pPr>
              <w:pStyle w:val="54"/>
            </w:pPr>
            <w:r>
              <w:t>7.5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AE4D34">
            <w:pPr>
              <w:pStyle w:val="54"/>
            </w:pPr>
            <w:r>
              <w:t>Adjacent channel selectivity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D48EBF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74FA7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B9B99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10BFB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970F91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3D09D7">
            <w:pPr>
              <w:pStyle w:val="54"/>
            </w:pPr>
            <w:r>
              <w:t>NOTE 1</w:t>
            </w:r>
          </w:p>
          <w:p w14:paraId="62AF409D">
            <w:pPr>
              <w:pStyle w:val="54"/>
            </w:pPr>
            <w:r>
              <w:t>Skip TC 7.5 if UE supports NSA and TS 38.521-3 TC 7.5B.2 or 7.5B.3 has been executed.</w:t>
            </w:r>
          </w:p>
        </w:tc>
      </w:tr>
      <w:tr w14:paraId="08275B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473776">
            <w:pPr>
              <w:pStyle w:val="54"/>
            </w:pPr>
            <w:r>
              <w:t>7.5A.1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27A1FA">
            <w:pPr>
              <w:pStyle w:val="54"/>
            </w:pPr>
            <w:r>
              <w:t>Adjacent channel selectivity for CA (2DL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7DD442"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4492B0">
            <w:pPr>
              <w:pStyle w:val="54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C031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BC31F1">
            <w:pPr>
              <w:pStyle w:val="54"/>
              <w:rPr>
                <w:lang w:eastAsia="zh-CN"/>
              </w:rPr>
            </w:pPr>
            <w:r>
              <w:t>UEs supporting 5GS FR1 and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D4D9B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B23D24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E0764D">
            <w:pPr>
              <w:pStyle w:val="54"/>
            </w:pPr>
          </w:p>
        </w:tc>
      </w:tr>
      <w:tr w14:paraId="77A90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E30E64">
            <w:pPr>
              <w:pStyle w:val="54"/>
            </w:pPr>
            <w:r>
              <w:t>7.5A.2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AC021E">
            <w:pPr>
              <w:pStyle w:val="54"/>
            </w:pPr>
            <w:r>
              <w:t>Adjacent channel selectivity for CA (3DL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DA3967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D8EB99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C033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D33BDA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FR1 and CA (3DL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ABE9FE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E017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3CA045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DD5F97">
            <w:pPr>
              <w:pStyle w:val="54"/>
            </w:pPr>
          </w:p>
        </w:tc>
      </w:tr>
      <w:tr w14:paraId="1C0F4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556DC0">
            <w:pPr>
              <w:pStyle w:val="54"/>
            </w:pPr>
            <w:r>
              <w:t>7.5A.3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6037B2">
            <w:pPr>
              <w:pStyle w:val="54"/>
            </w:pPr>
            <w:r>
              <w:t>Adjacent channel selectivity for CA (4DL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454C15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847FBF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C036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258C1E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UEs supporting 5GS FR1 and CA (4DL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7D2A8D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D619EC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AD3D24">
            <w:pPr>
              <w:pStyle w:val="54"/>
            </w:pPr>
          </w:p>
        </w:tc>
      </w:tr>
      <w:tr w14:paraId="035D9C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71FDD1">
            <w:pPr>
              <w:pStyle w:val="54"/>
            </w:pPr>
            <w:r>
              <w:t>7.5A.4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2308B4">
            <w:pPr>
              <w:pStyle w:val="54"/>
            </w:pPr>
            <w:r>
              <w:t>Adjacent channel selectivity for CA (5DL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11A9B2"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A7F65E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TW"/>
              </w:rPr>
              <w:t>C313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A352C9">
            <w:pPr>
              <w:pStyle w:val="54"/>
              <w:rPr>
                <w:rFonts w:eastAsia="宋体"/>
                <w:lang w:eastAsia="zh-CN"/>
              </w:rPr>
            </w:pPr>
            <w:r>
              <w:t>UEs supporting 5GS FR1 and CA (</w:t>
            </w:r>
            <w:r>
              <w:rPr>
                <w:lang w:eastAsia="zh-TW"/>
              </w:rPr>
              <w:t>5DL CA</w:t>
            </w:r>
            <w: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ABAC4E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E018a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FE0A85">
            <w:pPr>
              <w:pStyle w:val="54"/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E67684">
            <w:pPr>
              <w:pStyle w:val="54"/>
            </w:pPr>
            <w:r>
              <w:t>Skip TC 7.5</w:t>
            </w:r>
            <w:r>
              <w:rPr>
                <w:rFonts w:eastAsia="宋体"/>
                <w:lang w:eastAsia="zh-CN"/>
              </w:rPr>
              <w:t>A</w:t>
            </w:r>
            <w:r>
              <w:t>.</w:t>
            </w:r>
            <w:r>
              <w:rPr>
                <w:rFonts w:eastAsia="宋体"/>
                <w:lang w:eastAsia="zh-CN"/>
              </w:rPr>
              <w:t>4</w:t>
            </w:r>
            <w:r>
              <w:t xml:space="preserve"> if UE supports NSA and TS 38.521-3 TC [FFS] has been executed.</w:t>
            </w:r>
          </w:p>
        </w:tc>
      </w:tr>
      <w:tr w14:paraId="19845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57AE51">
            <w:pPr>
              <w:pStyle w:val="54"/>
            </w:pPr>
            <w:r>
              <w:t>7.5D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C71FB5">
            <w:pPr>
              <w:pStyle w:val="54"/>
            </w:pPr>
            <w:r>
              <w:t>Adjacent channel selectivity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184B21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070BE0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C003a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5F76E0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UEs supporting 5GS FDD FR1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605BCB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D012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AE7495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BB38F1">
            <w:pPr>
              <w:pStyle w:val="54"/>
            </w:pPr>
          </w:p>
        </w:tc>
      </w:tr>
      <w:tr w14:paraId="768B11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95D91D">
            <w:pPr>
              <w:pStyle w:val="54"/>
            </w:pPr>
            <w:r>
              <w:t>7.5D_1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B6F1B9">
            <w:pPr>
              <w:pStyle w:val="54"/>
            </w:pPr>
            <w:r>
              <w:t>Adjacent channel selectivity</w:t>
            </w:r>
            <w:r>
              <w:rPr>
                <w:lang w:eastAsia="zh-CN"/>
              </w:rPr>
              <w:t xml:space="preserve">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6404ED"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1DACD9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C179a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7CD5E0">
            <w:pPr>
              <w:pStyle w:val="54"/>
              <w:rPr>
                <w:rFonts w:eastAsia="宋体"/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25D26E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06C0EB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23D40F">
            <w:pPr>
              <w:pStyle w:val="54"/>
            </w:pPr>
          </w:p>
        </w:tc>
      </w:tr>
      <w:tr w14:paraId="3EBAAA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291274">
            <w:pPr>
              <w:pStyle w:val="54"/>
            </w:pPr>
            <w:r>
              <w:t>7.5D_2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B5B8DE">
            <w:pPr>
              <w:pStyle w:val="54"/>
            </w:pPr>
            <w:r>
              <w:t>Adjacent channel selectivity for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81F67D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D9EB1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C401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1C5E04">
            <w:pPr>
              <w:pStyle w:val="54"/>
            </w:pPr>
            <w:r>
              <w:rPr>
                <w:lang w:eastAsia="zh-CN"/>
              </w:rPr>
              <w:t>UEs supporting 5GS FDD FR1 and 4-layer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4FB40C">
            <w:pPr>
              <w:pStyle w:val="54"/>
              <w:rPr>
                <w:lang w:eastAsia="zh-CN"/>
              </w:rPr>
            </w:pPr>
            <w:r>
              <w:t>D012a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BAD5C0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A6F2BB">
            <w:pPr>
              <w:pStyle w:val="54"/>
            </w:pPr>
          </w:p>
        </w:tc>
      </w:tr>
      <w:tr w14:paraId="3F2A4C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531C57">
            <w:pPr>
              <w:pStyle w:val="54"/>
            </w:pPr>
            <w:r>
              <w:t>7.5E.1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731CEF">
            <w:pPr>
              <w:pStyle w:val="54"/>
            </w:pPr>
            <w:r>
              <w:t>Adjacent channel selectivity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29C2CF">
            <w:pPr>
              <w:pStyle w:val="53"/>
              <w:rPr>
                <w:lang w:eastAsia="zh-CN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234BB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1BFD53">
            <w:pPr>
              <w:pStyle w:val="54"/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D2373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9C04B3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6D4630">
            <w:pPr>
              <w:pStyle w:val="54"/>
            </w:pPr>
          </w:p>
        </w:tc>
      </w:tr>
      <w:tr w14:paraId="11188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856E7B">
            <w:pPr>
              <w:pStyle w:val="54"/>
            </w:pPr>
            <w:r>
              <w:t>7.5E.2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EC6350">
            <w:pPr>
              <w:pStyle w:val="54"/>
            </w:pPr>
            <w:r>
              <w:t>Adjacent channel selectivity for V2X / 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AACD00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876A2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FFCBB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 and UEs supporting 5GS FR1 and NR V2X inter-band concurrent operation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36B66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E050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0114A4">
            <w:pPr>
              <w:pStyle w:val="54"/>
            </w:pPr>
            <w:r>
              <w:t>Inter-band concurrent operation: 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81B564">
            <w:pPr>
              <w:pStyle w:val="54"/>
            </w:pPr>
          </w:p>
        </w:tc>
      </w:tr>
      <w:tr w14:paraId="7A0E65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26661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7.5F.1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2869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Adjacent channel selectivity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61ADAD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50A47B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C2EC56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15736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ABA6C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2928C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14:paraId="78AF21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6D1B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7.5G.1</w:t>
            </w:r>
            <w:r>
              <w:rPr>
                <w:rFonts w:ascii="Arial" w:hAnsi="Arial"/>
                <w:sz w:val="18"/>
              </w:rPr>
              <w:tab/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CBD3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Adjacent channel selectivity for Tx Diversity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80A7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R</w:t>
            </w:r>
            <w:r>
              <w:rPr>
                <w:rFonts w:ascii="Arial" w:hAnsi="Arial"/>
                <w:sz w:val="18"/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B1ADC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C403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636F8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UEs supporting 5GS FR1 and supporting 4Tx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BA3A2E">
            <w:pPr>
              <w:keepNext/>
              <w:keepLines/>
              <w:spacing w:after="0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D030a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56A9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BA85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14:paraId="711F6A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53590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7.5J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8C57CF">
            <w:pPr>
              <w:pStyle w:val="54"/>
            </w:pPr>
            <w:r>
              <w:t>Adjacent channel selectivity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11855A">
            <w:pPr>
              <w:pStyle w:val="53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35AFC7">
            <w:pPr>
              <w:pStyle w:val="54"/>
              <w:rPr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A5363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1DBC6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D1FF95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46BF22">
            <w:pPr>
              <w:pStyle w:val="54"/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 w14:paraId="329D56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47459D">
            <w:pPr>
              <w:pStyle w:val="54"/>
            </w:pPr>
            <w:r>
              <w:rPr>
                <w:lang w:eastAsia="zh-CN"/>
              </w:rPr>
              <w:t>7.6.2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468043">
            <w:pPr>
              <w:pStyle w:val="54"/>
            </w:pPr>
            <w:r>
              <w:t>In-band blocking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B35738"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25C0C2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609BE9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49ED6C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260F6B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2A44C7">
            <w:pPr>
              <w:pStyle w:val="54"/>
            </w:pPr>
            <w:r>
              <w:t>Skip TC 7.6.2 if UE supports NSA and TS 38.521-3 TC 7.6B.2.2 or 7.6B.2.3 has been executed.</w:t>
            </w:r>
          </w:p>
        </w:tc>
      </w:tr>
      <w:tr w14:paraId="027DE4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F9BB7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7.6.3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9A4A53">
            <w:pPr>
              <w:pStyle w:val="54"/>
            </w:pPr>
            <w:r>
              <w:t>Out-of-band blocking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2260E4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EBE5B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D883F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4C209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8BADC8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969278">
            <w:pPr>
              <w:pStyle w:val="54"/>
            </w:pPr>
          </w:p>
        </w:tc>
      </w:tr>
      <w:tr w14:paraId="62ED1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A0E61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7.6.4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A8A1A7">
            <w:pPr>
              <w:pStyle w:val="54"/>
            </w:pPr>
            <w:r>
              <w:t>Narrow band blocking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4E8093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A7595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1C86C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6B3E0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37AC85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E24E91">
            <w:pPr>
              <w:pStyle w:val="54"/>
            </w:pPr>
            <w:r>
              <w:t>Skip TC 7.6.4 if UE supports NSA and TS 38.521-3 TC 7.6B.4.2 or 7.6B.4.3 has been executed.</w:t>
            </w:r>
          </w:p>
        </w:tc>
      </w:tr>
      <w:tr w14:paraId="572450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E11728">
            <w:pPr>
              <w:pStyle w:val="54"/>
              <w:rPr>
                <w:lang w:eastAsia="zh-CN"/>
              </w:rPr>
            </w:pPr>
            <w:r>
              <w:t>7.6A.2.1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423C70">
            <w:pPr>
              <w:pStyle w:val="54"/>
            </w:pPr>
            <w:r>
              <w:t>In-band blocking for CA (2DL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15658A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E5123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C031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F95CF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7143E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46E7A2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310F49">
            <w:pPr>
              <w:pStyle w:val="54"/>
            </w:pPr>
          </w:p>
        </w:tc>
      </w:tr>
      <w:tr w14:paraId="2A92C9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73B429A">
            <w:pPr>
              <w:pStyle w:val="54"/>
              <w:rPr>
                <w:lang w:eastAsia="zh-TW"/>
              </w:rPr>
            </w:pPr>
            <w:r>
              <w:rPr>
                <w:lang w:eastAsia="zh-CN"/>
              </w:rPr>
              <w:t>7.6A.2.2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776C7CB">
            <w:pPr>
              <w:pStyle w:val="54"/>
              <w:rPr>
                <w:lang w:eastAsia="zh-TW"/>
              </w:rPr>
            </w:pPr>
            <w:r>
              <w:t>In-band blocking for CA (3DL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B72EB"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D44F61">
            <w:pPr>
              <w:pStyle w:val="54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C033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F603F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(3DL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7022E3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E017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9B48D0A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E9378EB">
            <w:pPr>
              <w:pStyle w:val="54"/>
            </w:pPr>
          </w:p>
        </w:tc>
      </w:tr>
      <w:tr w14:paraId="14954A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51D63C">
            <w:pPr>
              <w:pStyle w:val="54"/>
              <w:rPr>
                <w:lang w:eastAsia="zh-TW"/>
              </w:rPr>
            </w:pPr>
            <w:r>
              <w:rPr>
                <w:lang w:eastAsia="zh-CN"/>
              </w:rPr>
              <w:t>7.6A.2.</w:t>
            </w:r>
            <w:r>
              <w:rPr>
                <w:lang w:eastAsia="zh-TW"/>
              </w:rPr>
              <w:t>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94AAB1">
            <w:pPr>
              <w:pStyle w:val="54"/>
              <w:rPr>
                <w:lang w:eastAsia="zh-TW"/>
              </w:rPr>
            </w:pPr>
            <w:r>
              <w:t>In-band blocking for CA (</w:t>
            </w:r>
            <w:r>
              <w:rPr>
                <w:lang w:eastAsia="zh-TW"/>
              </w:rPr>
              <w:t>4</w:t>
            </w:r>
            <w:r>
              <w:t>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651B8C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DE9C21"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C036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1888C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</w:t>
            </w:r>
            <w:r>
              <w:rPr>
                <w:lang w:eastAsia="zh-TW"/>
              </w:rPr>
              <w:t>4DL CA</w:t>
            </w:r>
            <w:r>
              <w:rPr>
                <w:lang w:eastAsia="zh-CN"/>
              </w:rP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43748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DA8191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A94A54">
            <w:pPr>
              <w:pStyle w:val="54"/>
            </w:pPr>
            <w:r>
              <w:t>Skip TC 7.6</w:t>
            </w:r>
            <w:r>
              <w:rPr>
                <w:rFonts w:eastAsia="宋体"/>
                <w:lang w:eastAsia="zh-CN"/>
              </w:rPr>
              <w:t>A</w:t>
            </w:r>
            <w:r>
              <w:t>.</w:t>
            </w:r>
            <w:r>
              <w:rPr>
                <w:rFonts w:eastAsia="宋体"/>
                <w:lang w:eastAsia="zh-CN"/>
              </w:rPr>
              <w:t>2.3</w:t>
            </w:r>
            <w:r>
              <w:t xml:space="preserve"> if UE supports NSA and TS 38.521-3 TC 7.6B.</w:t>
            </w:r>
            <w:r>
              <w:rPr>
                <w:rFonts w:eastAsia="宋体"/>
                <w:lang w:eastAsia="zh-CN"/>
              </w:rPr>
              <w:t>2</w:t>
            </w:r>
            <w:r>
              <w:t>.</w:t>
            </w:r>
            <w:r>
              <w:rPr>
                <w:rFonts w:eastAsia="宋体"/>
                <w:lang w:eastAsia="zh-CN"/>
              </w:rPr>
              <w:t>3_1.3</w:t>
            </w:r>
            <w:r>
              <w:t xml:space="preserve"> has been executed.</w:t>
            </w:r>
          </w:p>
        </w:tc>
      </w:tr>
      <w:tr w14:paraId="55CB1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4B513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7.6A.2.</w:t>
            </w:r>
            <w:r>
              <w:rPr>
                <w:rFonts w:hint="eastAsia" w:eastAsia="宋体"/>
                <w:lang w:val="en-US" w:eastAsia="zh-CN"/>
              </w:rPr>
              <w:t>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77EC98">
            <w:pPr>
              <w:pStyle w:val="54"/>
            </w:pPr>
            <w:r>
              <w:t>In-band blocking for CA (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BC6AD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5BC254">
            <w:pPr>
              <w:pStyle w:val="54"/>
              <w:rPr>
                <w:lang w:eastAsia="zh-TW"/>
              </w:rPr>
            </w:pPr>
            <w:r>
              <w:t>C313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3ACCA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rPr>
                <w:lang w:eastAsia="zh-TW"/>
              </w:rPr>
              <w:t>DL CA</w:t>
            </w:r>
            <w:r>
              <w:rPr>
                <w:lang w:eastAsia="zh-CN"/>
              </w:rP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CB29F2"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</w:rPr>
              <w:t>E018a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14F0A0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5FD714">
            <w:pPr>
              <w:pStyle w:val="54"/>
            </w:pPr>
            <w:r>
              <w:rPr>
                <w:rFonts w:eastAsia="宋体"/>
                <w:lang w:eastAsia="zh-CN"/>
              </w:rPr>
              <w:t>NOTE 1</w:t>
            </w:r>
          </w:p>
        </w:tc>
      </w:tr>
      <w:tr w14:paraId="545C4F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4ECCB3"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7.6A.3.1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0FB921"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Out-of-band blocking for CA (2DL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3E197B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644C2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C031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C9CD5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D7F27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7D102D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E2657D">
            <w:pPr>
              <w:pStyle w:val="54"/>
            </w:pPr>
          </w:p>
        </w:tc>
      </w:tr>
      <w:tr w14:paraId="67AFF2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6CE67F"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7.6A.3.2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D37D3E"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Out-of-band blocking for CA (3DL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78649B"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B840CF"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C033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9B2F6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</w:t>
            </w:r>
            <w:r>
              <w:rPr>
                <w:lang w:eastAsia="zh-TW"/>
              </w:rPr>
              <w:t>3DL CA</w:t>
            </w:r>
            <w:r>
              <w:rPr>
                <w:lang w:eastAsia="zh-CN"/>
              </w:rP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75381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E017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F679E3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AEF313">
            <w:pPr>
              <w:pStyle w:val="54"/>
            </w:pPr>
          </w:p>
        </w:tc>
      </w:tr>
      <w:tr w14:paraId="7D466A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EA6CC1"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7.6A.3.3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5B2219"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Out-of-band blocking for CA (4DL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37E7D5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C5AC8C"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C036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794C5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(4DL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72FC3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4212C2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D67B56">
            <w:pPr>
              <w:pStyle w:val="54"/>
            </w:pPr>
          </w:p>
        </w:tc>
      </w:tr>
      <w:tr w14:paraId="1E318C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85C058"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7.6A.3.</w:t>
            </w:r>
            <w:r>
              <w:rPr>
                <w:rFonts w:eastAsia="宋体"/>
                <w:lang w:eastAsia="zh-CN"/>
              </w:rPr>
              <w:t>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30BF78"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Out-of-band blocking for CA (</w:t>
            </w:r>
            <w:r>
              <w:rPr>
                <w:rFonts w:eastAsia="宋体"/>
                <w:lang w:eastAsia="zh-CN"/>
              </w:rPr>
              <w:t>5</w:t>
            </w:r>
            <w:r>
              <w:rPr>
                <w:lang w:eastAsia="zh-TW"/>
              </w:rPr>
              <w:t>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2E2DB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9CBE7D">
            <w:pPr>
              <w:pStyle w:val="54"/>
              <w:rPr>
                <w:lang w:eastAsia="zh-TW"/>
              </w:rPr>
            </w:pPr>
            <w:r>
              <w:t>C313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44A8B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(5DL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0A20B8"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</w:rPr>
              <w:t>E018a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960651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7D123E">
            <w:pPr>
              <w:pStyle w:val="54"/>
            </w:pPr>
            <w:r>
              <w:rPr>
                <w:rFonts w:eastAsia="宋体"/>
                <w:lang w:eastAsia="zh-CN"/>
              </w:rPr>
              <w:t>NOTE 1</w:t>
            </w:r>
          </w:p>
        </w:tc>
      </w:tr>
      <w:tr w14:paraId="7676C0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6DF626"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7.6A.4.1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88D0C5"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Narrow band blocking for CA (2DL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BDDB8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9C7CB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C031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69B08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A522E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38A9D2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D7B63B">
            <w:pPr>
              <w:pStyle w:val="54"/>
            </w:pPr>
          </w:p>
        </w:tc>
      </w:tr>
      <w:tr w14:paraId="206D62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B8BC19"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7.6A.4.2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14D4E2">
            <w:pPr>
              <w:pStyle w:val="54"/>
            </w:pPr>
            <w:r>
              <w:rPr>
                <w:lang w:eastAsia="zh-TW"/>
              </w:rPr>
              <w:t>Narrow band blocking for CA (3DL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37DF16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760191"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C033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2708D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</w:t>
            </w:r>
            <w:r>
              <w:rPr>
                <w:lang w:eastAsia="zh-TW"/>
              </w:rPr>
              <w:t>3DL CA</w:t>
            </w:r>
            <w:r>
              <w:rPr>
                <w:lang w:eastAsia="zh-CN"/>
              </w:rP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8A2CC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E017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E52CAD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EFED3F">
            <w:pPr>
              <w:pStyle w:val="54"/>
            </w:pPr>
          </w:p>
        </w:tc>
      </w:tr>
      <w:tr w14:paraId="28107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5E2AD5"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7.6A.4.3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9DE619">
            <w:pPr>
              <w:pStyle w:val="54"/>
            </w:pPr>
            <w:r>
              <w:rPr>
                <w:lang w:eastAsia="zh-TW"/>
              </w:rPr>
              <w:t>Narrow band blocking for CA (4DL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913A2E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71BC2B"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C036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4CA61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</w:t>
            </w:r>
            <w:r>
              <w:rPr>
                <w:lang w:eastAsia="zh-TW"/>
              </w:rPr>
              <w:t>4DL CA</w:t>
            </w:r>
            <w:r>
              <w:rPr>
                <w:lang w:eastAsia="zh-CN"/>
              </w:rP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8BE25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763F34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637871">
            <w:pPr>
              <w:pStyle w:val="54"/>
            </w:pPr>
            <w:r>
              <w:t>Skip TC 7.6</w:t>
            </w:r>
            <w:r>
              <w:rPr>
                <w:rFonts w:eastAsia="宋体"/>
                <w:lang w:eastAsia="zh-CN"/>
              </w:rPr>
              <w:t>A</w:t>
            </w:r>
            <w:r>
              <w:t>.</w:t>
            </w:r>
            <w:r>
              <w:rPr>
                <w:rFonts w:eastAsia="宋体"/>
                <w:lang w:eastAsia="zh-CN"/>
              </w:rPr>
              <w:t>4.3</w:t>
            </w:r>
            <w:r>
              <w:t xml:space="preserve"> if UE supports NSA and TS 38.521-3 TC 7.6B.</w:t>
            </w:r>
            <w:r>
              <w:rPr>
                <w:rFonts w:eastAsia="宋体"/>
                <w:lang w:eastAsia="zh-CN"/>
              </w:rPr>
              <w:t>4</w:t>
            </w:r>
            <w:r>
              <w:t>.</w:t>
            </w:r>
            <w:r>
              <w:rPr>
                <w:rFonts w:eastAsia="宋体"/>
                <w:lang w:eastAsia="zh-CN"/>
              </w:rPr>
              <w:t>3_1.3</w:t>
            </w:r>
            <w:r>
              <w:t xml:space="preserve"> has been executed.</w:t>
            </w:r>
          </w:p>
        </w:tc>
      </w:tr>
      <w:tr w14:paraId="69559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6E8923"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7.6A.4.</w:t>
            </w:r>
            <w:r>
              <w:rPr>
                <w:rFonts w:eastAsia="宋体"/>
                <w:lang w:eastAsia="zh-CN"/>
              </w:rPr>
              <w:t>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8FDB62">
            <w:pPr>
              <w:pStyle w:val="54"/>
              <w:rPr>
                <w:lang w:eastAsia="zh-TW"/>
              </w:rPr>
            </w:pPr>
            <w:r>
              <w:t>Narrow band blocking for CA (5DL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E00602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535889">
            <w:pPr>
              <w:pStyle w:val="54"/>
              <w:rPr>
                <w:lang w:eastAsia="zh-TW"/>
              </w:rPr>
            </w:pPr>
            <w:r>
              <w:t>C313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78697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</w:t>
            </w:r>
            <w:r>
              <w:rPr>
                <w:rFonts w:eastAsia="宋体"/>
                <w:lang w:eastAsia="zh-CN"/>
              </w:rPr>
              <w:t>5</w:t>
            </w:r>
            <w:r>
              <w:rPr>
                <w:lang w:eastAsia="zh-TW"/>
              </w:rPr>
              <w:t>DL CA</w:t>
            </w:r>
            <w:r>
              <w:rPr>
                <w:lang w:eastAsia="zh-CN"/>
              </w:rP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73EBED"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</w:rPr>
              <w:t>E018a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2EC52E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4F46A2">
            <w:pPr>
              <w:pStyle w:val="54"/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 w14:paraId="17698A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97CC0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7.6C.2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7A10E4">
            <w:pPr>
              <w:pStyle w:val="54"/>
            </w:pPr>
            <w:r>
              <w:t>In-band blocking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E6BC1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CAA03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7119F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FF386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24CA46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70B200">
            <w:pPr>
              <w:pStyle w:val="54"/>
            </w:pPr>
          </w:p>
        </w:tc>
      </w:tr>
      <w:tr w14:paraId="462021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EAD5B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7.6C.2_1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163E27">
            <w:pPr>
              <w:pStyle w:val="54"/>
            </w:pPr>
            <w:r>
              <w:t>Inband Blocking for SUL with DL CA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5B2222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391C2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C078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FA386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 and intra-band contiguous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517F7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E031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92A6E1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18F29C">
            <w:pPr>
              <w:pStyle w:val="54"/>
            </w:pPr>
          </w:p>
        </w:tc>
      </w:tr>
      <w:tr w14:paraId="066F9D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B56C4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7.6C.3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08CCFF">
            <w:pPr>
              <w:pStyle w:val="54"/>
            </w:pPr>
            <w:r>
              <w:t>Out-of-band blocking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AD1241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A2034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63C4E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86C30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F4414D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7A006F">
            <w:pPr>
              <w:pStyle w:val="54"/>
            </w:pPr>
          </w:p>
        </w:tc>
      </w:tr>
      <w:tr w14:paraId="46F17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08AED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7.6C.3_1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270E84">
            <w:pPr>
              <w:pStyle w:val="54"/>
            </w:pPr>
            <w:r>
              <w:t>Out-of-band blocking for SUL with DL CA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64DD90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948E3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C078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21AB7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 and intra-band contiguous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BB4D3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E031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8D38A6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C32F11">
            <w:pPr>
              <w:pStyle w:val="54"/>
            </w:pPr>
          </w:p>
        </w:tc>
      </w:tr>
      <w:tr w14:paraId="0CD6A8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2CA69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7.6D.2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FFD67C">
            <w:pPr>
              <w:pStyle w:val="54"/>
            </w:pPr>
            <w:r>
              <w:t>In-band blocking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D40E8B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3EA68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86DC6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FDD FR1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C191E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079095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426984">
            <w:pPr>
              <w:pStyle w:val="54"/>
            </w:pPr>
          </w:p>
        </w:tc>
      </w:tr>
      <w:tr w14:paraId="679A4A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FAA072">
            <w:pPr>
              <w:pStyle w:val="54"/>
              <w:rPr>
                <w:lang w:eastAsia="zh-CN"/>
              </w:rPr>
            </w:pPr>
            <w:r>
              <w:t>7.6D.2_1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E9EA17">
            <w:pPr>
              <w:pStyle w:val="54"/>
            </w:pPr>
            <w:r>
              <w:t>In-band blocking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C6426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EF5A2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61EB60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8F829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92987A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F0592F">
            <w:pPr>
              <w:pStyle w:val="54"/>
            </w:pPr>
          </w:p>
        </w:tc>
      </w:tr>
      <w:tr w14:paraId="6EA36C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E9477F">
            <w:pPr>
              <w:pStyle w:val="54"/>
            </w:pPr>
            <w:r>
              <w:t>7.6D.2_2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68A687">
            <w:pPr>
              <w:pStyle w:val="54"/>
            </w:pPr>
            <w:r>
              <w:t>In-band blocking for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C98F9E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975C9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C401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C6FB0C">
            <w:pPr>
              <w:pStyle w:val="54"/>
            </w:pPr>
            <w:r>
              <w:rPr>
                <w:lang w:eastAsia="zh-CN"/>
              </w:rPr>
              <w:t>UEs supporting 5GS FDD FR1 and 4-layer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99C311">
            <w:pPr>
              <w:pStyle w:val="54"/>
              <w:rPr>
                <w:lang w:eastAsia="zh-CN"/>
              </w:rPr>
            </w:pPr>
            <w:r>
              <w:t>D012a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DD367F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807F61">
            <w:pPr>
              <w:pStyle w:val="54"/>
            </w:pPr>
          </w:p>
        </w:tc>
      </w:tr>
      <w:tr w14:paraId="54D2F5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1F3B7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7.6D.3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39F3C4">
            <w:pPr>
              <w:pStyle w:val="54"/>
            </w:pPr>
            <w:r>
              <w:t>Out-of-band blocking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49795F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C2232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CC643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FDD FR1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2E71C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CF64EA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5F3075">
            <w:pPr>
              <w:pStyle w:val="54"/>
            </w:pPr>
          </w:p>
        </w:tc>
      </w:tr>
      <w:tr w14:paraId="446B17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1AAF65">
            <w:pPr>
              <w:pStyle w:val="54"/>
              <w:rPr>
                <w:lang w:eastAsia="zh-CN"/>
              </w:rPr>
            </w:pPr>
            <w:r>
              <w:t>7.6D.3_1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C796A6">
            <w:pPr>
              <w:pStyle w:val="54"/>
            </w:pPr>
            <w:r>
              <w:t>Out-of-band blocking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EB39CC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14F24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9F0C85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B020C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E68A07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49DB32">
            <w:pPr>
              <w:pStyle w:val="54"/>
            </w:pPr>
          </w:p>
        </w:tc>
      </w:tr>
      <w:tr w14:paraId="0173CB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B8118E">
            <w:pPr>
              <w:pStyle w:val="54"/>
            </w:pPr>
            <w:r>
              <w:t>7.6D.3_2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863639">
            <w:pPr>
              <w:pStyle w:val="54"/>
            </w:pPr>
            <w:r>
              <w:t>Out-of-band blocking for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DB070B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A9FEC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C401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9FBA3B">
            <w:pPr>
              <w:pStyle w:val="54"/>
            </w:pPr>
            <w:r>
              <w:rPr>
                <w:lang w:eastAsia="zh-CN"/>
              </w:rPr>
              <w:t>UEs supporting 5GS FDD FR1 and 4-layer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B87493">
            <w:pPr>
              <w:pStyle w:val="54"/>
              <w:rPr>
                <w:lang w:eastAsia="zh-CN"/>
              </w:rPr>
            </w:pPr>
            <w:r>
              <w:t>D012a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5D1114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6518C3">
            <w:pPr>
              <w:pStyle w:val="54"/>
            </w:pPr>
          </w:p>
        </w:tc>
      </w:tr>
      <w:tr w14:paraId="4392E0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680FD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7.6D.4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33EB1E">
            <w:pPr>
              <w:pStyle w:val="54"/>
            </w:pPr>
            <w:r>
              <w:t>Narrow band blocking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CFB31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16675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87B40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FDD FR1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130DB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02321E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49A6DB">
            <w:pPr>
              <w:pStyle w:val="54"/>
            </w:pPr>
          </w:p>
        </w:tc>
      </w:tr>
      <w:tr w14:paraId="1AFB21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AAFB70">
            <w:pPr>
              <w:pStyle w:val="54"/>
              <w:rPr>
                <w:lang w:eastAsia="zh-CN"/>
              </w:rPr>
            </w:pPr>
            <w:r>
              <w:t>7.6D.4_1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7CDCEA">
            <w:pPr>
              <w:pStyle w:val="54"/>
            </w:pPr>
            <w:r>
              <w:t>Void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33E621">
            <w:pPr>
              <w:pStyle w:val="53"/>
              <w:rPr>
                <w:lang w:eastAsia="zh-CN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107A20">
            <w:pPr>
              <w:pStyle w:val="54"/>
              <w:rPr>
                <w:lang w:eastAsia="zh-CN"/>
              </w:rPr>
            </w:pP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29D41A">
            <w:pPr>
              <w:pStyle w:val="54"/>
              <w:rPr>
                <w:lang w:eastAsia="zh-CN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BA9EF3">
            <w:pPr>
              <w:pStyle w:val="54"/>
              <w:rPr>
                <w:lang w:eastAsia="zh-CN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7077EB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B52939">
            <w:pPr>
              <w:pStyle w:val="54"/>
            </w:pPr>
          </w:p>
        </w:tc>
      </w:tr>
      <w:tr w14:paraId="35FE18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2A84B8">
            <w:pPr>
              <w:pStyle w:val="54"/>
            </w:pPr>
            <w:r>
              <w:t>7.6D.4_3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325B84">
            <w:pPr>
              <w:pStyle w:val="54"/>
            </w:pPr>
            <w:r>
              <w:t>Narrow band blocking for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EDAB2B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CC971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C401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CE358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FDD FR1 and 4-layer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E8A84E">
            <w:pPr>
              <w:pStyle w:val="54"/>
              <w:rPr>
                <w:lang w:eastAsia="zh-CN"/>
              </w:rPr>
            </w:pPr>
            <w:r>
              <w:t>D012a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8D8283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D4D50D">
            <w:pPr>
              <w:pStyle w:val="54"/>
            </w:pPr>
          </w:p>
        </w:tc>
      </w:tr>
      <w:tr w14:paraId="7DEA86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477085">
            <w:pPr>
              <w:pStyle w:val="54"/>
            </w:pPr>
            <w:r>
              <w:rPr>
                <w:rFonts w:eastAsiaTheme="minorEastAsia"/>
              </w:rPr>
              <w:t>7.6E.2.</w:t>
            </w:r>
            <w:r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B48B44">
            <w:pPr>
              <w:pStyle w:val="54"/>
            </w:pPr>
            <w:r>
              <w:rPr>
                <w:rFonts w:eastAsia="Malgun Gothic"/>
              </w:rPr>
              <w:t>In-band blocking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4F6739">
            <w:pPr>
              <w:pStyle w:val="53"/>
              <w:rPr>
                <w:lang w:eastAsia="zh-CN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37E66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8ECF1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AB7EE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2FF35B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97AD92">
            <w:pPr>
              <w:pStyle w:val="54"/>
            </w:pPr>
          </w:p>
        </w:tc>
      </w:tr>
      <w:tr w14:paraId="03340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B44E7C">
            <w:pPr>
              <w:pStyle w:val="54"/>
            </w:pPr>
            <w:r>
              <w:rPr>
                <w:rFonts w:eastAsiaTheme="minorEastAsia"/>
              </w:rPr>
              <w:t>7.6E.</w:t>
            </w:r>
            <w:r>
              <w:rPr>
                <w:rFonts w:eastAsiaTheme="minorEastAsia"/>
                <w:lang w:eastAsia="zh-CN"/>
              </w:rPr>
              <w:t>3</w:t>
            </w:r>
            <w:r>
              <w:rPr>
                <w:rFonts w:eastAsiaTheme="minorEastAsia"/>
              </w:rPr>
              <w:t>.</w:t>
            </w:r>
            <w:r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33EAF3">
            <w:pPr>
              <w:pStyle w:val="54"/>
            </w:pPr>
            <w:r>
              <w:rPr>
                <w:rFonts w:eastAsia="Malgun Gothic"/>
              </w:rPr>
              <w:t>Out-of-band blocking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C94884">
            <w:pPr>
              <w:pStyle w:val="53"/>
              <w:rPr>
                <w:lang w:eastAsia="zh-CN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EFBA6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CFFCE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2710C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BA6AF2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A58D8B">
            <w:pPr>
              <w:pStyle w:val="54"/>
            </w:pPr>
          </w:p>
        </w:tc>
      </w:tr>
      <w:tr w14:paraId="7C427F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48165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7.6F.2.1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8D99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In-band blocking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585F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531DB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A6D16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BBBBB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1E87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319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14:paraId="234576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18122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7.6F.3.1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7DA8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Out-of-band blocking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B06F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AE42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33FCD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7799E5">
            <w:pPr>
              <w:keepNext/>
              <w:keepLines/>
              <w:spacing w:after="0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57E5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0EE3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14:paraId="137DF3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623C1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7.6G.1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A7B0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In-band blocking for Tx Diversity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363A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R</w:t>
            </w:r>
            <w:r>
              <w:rPr>
                <w:rFonts w:ascii="Arial" w:hAnsi="Arial"/>
                <w:sz w:val="18"/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67A5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C403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382C8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UEs supporting 5GS FR1 and supporting 4Tx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100816">
            <w:pPr>
              <w:keepNext/>
              <w:keepLines/>
              <w:spacing w:after="0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D030a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1308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45D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14:paraId="6CA633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0786D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7.6G.2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CD11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Out-of-band blocking for Tx Diversity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26CB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R</w:t>
            </w:r>
            <w:r>
              <w:rPr>
                <w:rFonts w:ascii="Arial" w:hAnsi="Arial"/>
                <w:sz w:val="18"/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635E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C403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39382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UEs supporting 5GS FR1 and supporting 4Tx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2B8A1B">
            <w:pPr>
              <w:keepNext/>
              <w:keepLines/>
              <w:spacing w:after="0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D030a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5DFD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C5CF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14:paraId="639B1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C1BD4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7.6G.3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8823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Narrow band blocking for Tx Diversity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C752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R</w:t>
            </w:r>
            <w:r>
              <w:rPr>
                <w:rFonts w:ascii="Arial" w:hAnsi="Arial"/>
                <w:sz w:val="18"/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A381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C403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9AE91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UEs supporting 5GS FR1 and supporting 4Tx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ED5D51">
            <w:pPr>
              <w:keepNext/>
              <w:keepLines/>
              <w:spacing w:after="0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D030a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21C2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24B7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14:paraId="2472DC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DE113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7.6J.2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4732FC">
            <w:pPr>
              <w:pStyle w:val="54"/>
            </w:pPr>
            <w:r>
              <w:t>In-band blocking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7BDCBD">
            <w:pPr>
              <w:pStyle w:val="53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D02DC8">
            <w:pPr>
              <w:pStyle w:val="54"/>
              <w:rPr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79137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EBC25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8AAFB0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82BBFF">
            <w:pPr>
              <w:pStyle w:val="54"/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 w14:paraId="6EE72C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92989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7.6J.3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F58611">
            <w:pPr>
              <w:pStyle w:val="54"/>
            </w:pPr>
            <w:r>
              <w:t>Out-of-band blocking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251B82">
            <w:pPr>
              <w:pStyle w:val="53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9D2231">
            <w:pPr>
              <w:pStyle w:val="54"/>
              <w:rPr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35951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A513F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FB62DC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0C8F6E">
            <w:pPr>
              <w:pStyle w:val="54"/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 w14:paraId="54423C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90E3C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7.7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8038F8">
            <w:pPr>
              <w:pStyle w:val="54"/>
            </w:pPr>
            <w:r>
              <w:t>Spurious response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16417B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DAFF2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7B2B1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3227B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298C91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02534B">
            <w:pPr>
              <w:pStyle w:val="54"/>
            </w:pPr>
          </w:p>
        </w:tc>
      </w:tr>
      <w:tr w14:paraId="009724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07072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7.7A.1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AA5F1A">
            <w:pPr>
              <w:pStyle w:val="54"/>
            </w:pPr>
            <w:r>
              <w:t>Spurious response for CA (2DL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0F2C8F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2D21B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C031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7288E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FAB43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E0D249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F023B7">
            <w:pPr>
              <w:pStyle w:val="54"/>
            </w:pPr>
          </w:p>
        </w:tc>
      </w:tr>
      <w:tr w14:paraId="3C3766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6340C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7.7A.2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B89AD7">
            <w:pPr>
              <w:pStyle w:val="54"/>
            </w:pPr>
            <w:r>
              <w:t>Spurious response for CA (3DL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18DDCF"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020E6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C033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FC58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(3DL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79E81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E017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CAAE86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962C8A">
            <w:pPr>
              <w:pStyle w:val="54"/>
            </w:pPr>
          </w:p>
        </w:tc>
      </w:tr>
      <w:tr w14:paraId="741D3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56AC9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7.7A.3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285FE4">
            <w:pPr>
              <w:pStyle w:val="54"/>
            </w:pPr>
            <w:r>
              <w:t>Spurious response for CA (4DL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F3A6C3"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51674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C036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F3B98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(4DL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2051D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F1A0D8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B44739">
            <w:pPr>
              <w:pStyle w:val="54"/>
            </w:pPr>
          </w:p>
        </w:tc>
      </w:tr>
      <w:tr w14:paraId="06AB7F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81344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7.7A.4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BF975B">
            <w:pPr>
              <w:pStyle w:val="54"/>
            </w:pPr>
            <w:r>
              <w:t>Spurious response for CA (</w:t>
            </w:r>
            <w:r>
              <w:rPr>
                <w:rFonts w:eastAsia="宋体"/>
                <w:lang w:eastAsia="zh-CN"/>
              </w:rPr>
              <w:t>5</w:t>
            </w:r>
            <w:r>
              <w:t>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1E58CC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4162AC">
            <w:pPr>
              <w:pStyle w:val="54"/>
              <w:rPr>
                <w:lang w:eastAsia="zh-CN"/>
              </w:rPr>
            </w:pPr>
            <w:r>
              <w:t>C313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73552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(5DL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966586"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</w:rPr>
              <w:t>E018a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C1B3E6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1F5FD0">
            <w:pPr>
              <w:pStyle w:val="54"/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 w14:paraId="20AAE7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DAE6D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7.7C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D63EFE">
            <w:pPr>
              <w:pStyle w:val="54"/>
            </w:pPr>
            <w:r>
              <w:t>Spurious response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3B3FF0"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108D5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0C04F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26A1C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198F1C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93FF03">
            <w:pPr>
              <w:pStyle w:val="54"/>
            </w:pPr>
          </w:p>
        </w:tc>
      </w:tr>
      <w:tr w14:paraId="1B2EB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89FD3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7.7D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C48EA8">
            <w:pPr>
              <w:pStyle w:val="54"/>
            </w:pPr>
            <w:r>
              <w:t>Spurious response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A1B52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AF3EC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085F8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FDD FR1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4605A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53AD4F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2CA125">
            <w:pPr>
              <w:pStyle w:val="54"/>
            </w:pPr>
          </w:p>
        </w:tc>
      </w:tr>
      <w:tr w14:paraId="4CA8F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F1B7C8">
            <w:pPr>
              <w:pStyle w:val="54"/>
              <w:rPr>
                <w:lang w:eastAsia="zh-CN"/>
              </w:rPr>
            </w:pPr>
            <w:r>
              <w:t>7.7D_1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246B2A">
            <w:pPr>
              <w:pStyle w:val="54"/>
            </w:pPr>
            <w:r>
              <w:t>Spurious response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301FAB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3BD52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6D7144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9F22B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034DE6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D049B8">
            <w:pPr>
              <w:pStyle w:val="54"/>
            </w:pPr>
          </w:p>
        </w:tc>
      </w:tr>
      <w:tr w14:paraId="071281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4F7D0B">
            <w:pPr>
              <w:pStyle w:val="54"/>
            </w:pPr>
            <w:r>
              <w:t>7.7D_2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7D0BE7">
            <w:pPr>
              <w:pStyle w:val="54"/>
            </w:pPr>
            <w:r>
              <w:t>Spurious response for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3E6EF6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33CF9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C401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B00090">
            <w:pPr>
              <w:pStyle w:val="54"/>
            </w:pPr>
            <w:r>
              <w:rPr>
                <w:lang w:eastAsia="zh-CN"/>
              </w:rPr>
              <w:t>UEs supporting 5GS FDD FR1 and 4-layer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128861">
            <w:pPr>
              <w:pStyle w:val="54"/>
              <w:rPr>
                <w:lang w:eastAsia="zh-CN"/>
              </w:rPr>
            </w:pPr>
            <w:r>
              <w:t>D012a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06B294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D9A3A">
            <w:pPr>
              <w:pStyle w:val="54"/>
            </w:pPr>
          </w:p>
        </w:tc>
      </w:tr>
      <w:tr w14:paraId="1FAE2D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34C91A">
            <w:pPr>
              <w:pStyle w:val="54"/>
            </w:pPr>
            <w:r>
              <w:t>7.7E.1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13A0D8">
            <w:pPr>
              <w:pStyle w:val="54"/>
            </w:pPr>
            <w:r>
              <w:t>Spurious response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0E535C">
            <w:pPr>
              <w:pStyle w:val="53"/>
              <w:rPr>
                <w:lang w:eastAsia="zh-CN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A0E8E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13E91E">
            <w:pPr>
              <w:pStyle w:val="54"/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E2FFC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7AA9D6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D27A64">
            <w:pPr>
              <w:pStyle w:val="54"/>
            </w:pPr>
          </w:p>
        </w:tc>
      </w:tr>
      <w:tr w14:paraId="75DF4B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2CCE2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7.7F.1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EDC5C0">
            <w:pPr>
              <w:pStyle w:val="54"/>
            </w:pPr>
            <w:r>
              <w:t>Spurious response</w:t>
            </w:r>
            <w:r>
              <w:rPr>
                <w:lang w:eastAsia="zh-CN"/>
              </w:rPr>
              <w:t xml:space="preserve"> for </w:t>
            </w:r>
            <w:r>
              <w:t>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C81BD6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E0A65A">
            <w:pPr>
              <w:pStyle w:val="54"/>
              <w:rPr>
                <w:lang w:eastAsia="zh-CN"/>
              </w:rPr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5A9AB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EE5E61"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A7B1C4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5B6FDD">
            <w:pPr>
              <w:pStyle w:val="54"/>
            </w:pPr>
          </w:p>
        </w:tc>
      </w:tr>
      <w:tr w14:paraId="6D221D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88DD8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7.7G.1</w:t>
            </w:r>
            <w:r>
              <w:rPr>
                <w:lang w:eastAsia="zh-CN"/>
              </w:rPr>
              <w:tab/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A831DB">
            <w:pPr>
              <w:pStyle w:val="54"/>
            </w:pPr>
            <w:r>
              <w:t>Spurious response for Tx Diversity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8D6AE8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4B4A02">
            <w:pPr>
              <w:pStyle w:val="54"/>
            </w:pPr>
            <w:r>
              <w:rPr>
                <w:lang w:eastAsia="zh-CN"/>
              </w:rPr>
              <w:t>C403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62EECA">
            <w:pPr>
              <w:pStyle w:val="54"/>
              <w:rPr>
                <w:lang w:eastAsia="zh-CN"/>
              </w:rPr>
            </w:pPr>
            <w:r>
              <w:t>UEs supporting 5GS FR1 and supporting 4Tx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6FA0D5"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D030a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7A0956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C4E8C2">
            <w:pPr>
              <w:pStyle w:val="54"/>
            </w:pPr>
          </w:p>
        </w:tc>
      </w:tr>
      <w:tr w14:paraId="58A27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717AE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7.7J 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83B5DF">
            <w:pPr>
              <w:pStyle w:val="54"/>
            </w:pPr>
            <w:r>
              <w:t>Spurious response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E50554">
            <w:pPr>
              <w:pStyle w:val="53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0A2EC5">
            <w:pPr>
              <w:pStyle w:val="54"/>
              <w:rPr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B131C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D0777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82E818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0EA37A">
            <w:pPr>
              <w:pStyle w:val="54"/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 w14:paraId="34C7C2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1A33F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7.8.2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48D9AF">
            <w:pPr>
              <w:pStyle w:val="54"/>
            </w:pPr>
            <w:r>
              <w:t>Wide band Intermodulation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D3DCBA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C7905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F9C32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C0B60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1475AC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F331BC">
            <w:pPr>
              <w:pStyle w:val="54"/>
            </w:pPr>
            <w:r>
              <w:t>Skip TC 7.8.2 if UE supports NSA and TS 38.521-3 TC 7.8B.2.2 or 7.8B.2.3 has been executed.</w:t>
            </w:r>
          </w:p>
        </w:tc>
      </w:tr>
      <w:tr w14:paraId="3347A3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7D9418"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7.8A.2.1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A756A0">
            <w:pPr>
              <w:pStyle w:val="54"/>
            </w:pPr>
            <w:r>
              <w:t>Wide band Intermodulation for CA (2DL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B32658"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D2DF3A"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C031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CA8512">
            <w:pPr>
              <w:pStyle w:val="54"/>
              <w:rPr>
                <w:lang w:eastAsia="zh-CN"/>
              </w:rPr>
            </w:pPr>
            <w:r>
              <w:t>UEs supporting 5GS FR1 and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5FC495">
            <w:pPr>
              <w:pStyle w:val="54"/>
              <w:rPr>
                <w:lang w:eastAsia="zh-TW"/>
              </w:rPr>
            </w:pPr>
            <w:r>
              <w:rPr>
                <w:lang w:eastAsia="zh-CN"/>
              </w:rPr>
              <w:t>E016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052EB7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DE113A">
            <w:pPr>
              <w:pStyle w:val="54"/>
            </w:pPr>
          </w:p>
        </w:tc>
      </w:tr>
      <w:tr w14:paraId="6A8F38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595A7E"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7.8A.2.2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F1758F">
            <w:pPr>
              <w:pStyle w:val="54"/>
            </w:pPr>
            <w:r>
              <w:t>Wide band Intermodulation for CA (</w:t>
            </w:r>
            <w:r>
              <w:rPr>
                <w:lang w:eastAsia="zh-TW"/>
              </w:rPr>
              <w:t>3DL CA</w:t>
            </w:r>
            <w:r>
              <w:t>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37A3FF"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9B5E8E"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C033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873D29">
            <w:pPr>
              <w:pStyle w:val="54"/>
              <w:rPr>
                <w:lang w:eastAsia="zh-CN"/>
              </w:rPr>
            </w:pPr>
            <w:r>
              <w:t>UEs supporting 5GS FR1 and CA (</w:t>
            </w:r>
            <w:r>
              <w:rPr>
                <w:lang w:eastAsia="zh-TW"/>
              </w:rPr>
              <w:t>3DL CA</w:t>
            </w:r>
            <w: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4223F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E017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6B6F70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9EDCF2">
            <w:pPr>
              <w:pStyle w:val="54"/>
            </w:pPr>
          </w:p>
        </w:tc>
      </w:tr>
      <w:tr w14:paraId="3DFCE5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6952E3"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7.8A.2.3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9D7C78">
            <w:pPr>
              <w:pStyle w:val="54"/>
            </w:pPr>
            <w:r>
              <w:t>Wide band Intermodulation for CA (</w:t>
            </w:r>
            <w:r>
              <w:rPr>
                <w:lang w:eastAsia="zh-TW"/>
              </w:rPr>
              <w:t>4DL CA</w:t>
            </w:r>
            <w:r>
              <w:t>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BCF5AB">
            <w:pPr>
              <w:pStyle w:val="53"/>
              <w:rPr>
                <w:lang w:eastAsia="zh-CN"/>
              </w:rPr>
            </w:pPr>
            <w:r>
              <w:rPr>
                <w:lang w:eastAsia="zh-TW"/>
              </w:rPr>
              <w:t>Rel-</w:t>
            </w:r>
            <w:r>
              <w:rPr>
                <w:lang w:eastAsia="zh-CN"/>
              </w:rPr>
              <w:t>1</w:t>
            </w: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294E13"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C036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A52E81">
            <w:pPr>
              <w:pStyle w:val="54"/>
              <w:rPr>
                <w:lang w:eastAsia="zh-CN"/>
              </w:rPr>
            </w:pPr>
            <w:r>
              <w:t>UEs supporting 5GS FR1 and CA (</w:t>
            </w:r>
            <w:r>
              <w:rPr>
                <w:lang w:eastAsia="zh-TW"/>
              </w:rPr>
              <w:t>4DL CA</w:t>
            </w:r>
            <w: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F5F18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3F28F2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12BD81">
            <w:pPr>
              <w:pStyle w:val="54"/>
            </w:pPr>
          </w:p>
        </w:tc>
      </w:tr>
      <w:tr w14:paraId="60C7EF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6FE5F4"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7.8A.2.</w:t>
            </w:r>
            <w:r>
              <w:rPr>
                <w:rFonts w:hint="eastAsia" w:eastAsia="宋体"/>
                <w:lang w:val="en-US" w:eastAsia="zh-CN"/>
              </w:rPr>
              <w:t>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D57977">
            <w:pPr>
              <w:pStyle w:val="54"/>
            </w:pPr>
            <w:r>
              <w:t>Wide band Intermodulation for CA (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rPr>
                <w:lang w:eastAsia="zh-TW"/>
              </w:rPr>
              <w:t>DL CA</w:t>
            </w:r>
            <w:r>
              <w:t>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A18A11">
            <w:pPr>
              <w:pStyle w:val="53"/>
              <w:rPr>
                <w:lang w:eastAsia="zh-TW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3AA516">
            <w:pPr>
              <w:pStyle w:val="54"/>
              <w:rPr>
                <w:lang w:eastAsia="zh-TW"/>
              </w:rPr>
            </w:pPr>
            <w:r>
              <w:t>C313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DC2106">
            <w:pPr>
              <w:pStyle w:val="54"/>
            </w:pPr>
            <w:r>
              <w:t>UEs supporting 5GS FR1 and CA (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rPr>
                <w:lang w:eastAsia="zh-TW"/>
              </w:rPr>
              <w:t>DL CA</w:t>
            </w:r>
            <w: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EBA976"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</w:rPr>
              <w:t>E018a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D0FC3F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69B169">
            <w:pPr>
              <w:pStyle w:val="54"/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 w14:paraId="07CCB0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084DC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7.8D.2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9B90A6">
            <w:pPr>
              <w:pStyle w:val="54"/>
            </w:pPr>
            <w:r>
              <w:t>Wide band Intermodulation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08F83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27FE0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48F90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FDD FR1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8775D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C168B7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DB0E9E">
            <w:pPr>
              <w:pStyle w:val="54"/>
            </w:pPr>
          </w:p>
        </w:tc>
      </w:tr>
      <w:tr w14:paraId="464E0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ACFCF8">
            <w:pPr>
              <w:pStyle w:val="54"/>
              <w:rPr>
                <w:lang w:eastAsia="zh-CN"/>
              </w:rPr>
            </w:pPr>
            <w:r>
              <w:t>7.8D.2_1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7193C1">
            <w:pPr>
              <w:pStyle w:val="54"/>
            </w:pPr>
            <w:r>
              <w:t>Wide band Intermodulation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3E2EE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9A1AF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08BD9C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5EE1A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030D7F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298E8A">
            <w:pPr>
              <w:pStyle w:val="54"/>
            </w:pPr>
          </w:p>
        </w:tc>
      </w:tr>
      <w:tr w14:paraId="369A1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7DF4B1">
            <w:pPr>
              <w:pStyle w:val="54"/>
            </w:pPr>
            <w:r>
              <w:t>7.8E.2.</w:t>
            </w:r>
            <w:r>
              <w:rPr>
                <w:lang w:eastAsia="zh-CN"/>
              </w:rPr>
              <w:t>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213225">
            <w:pPr>
              <w:pStyle w:val="54"/>
            </w:pPr>
            <w:r>
              <w:t>Wide band Intermodulation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8D9B6C">
            <w:pPr>
              <w:pStyle w:val="53"/>
              <w:rPr>
                <w:lang w:eastAsia="zh-CN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9039E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0936B2">
            <w:pPr>
              <w:pStyle w:val="54"/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8408D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548A42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48D181">
            <w:pPr>
              <w:pStyle w:val="54"/>
            </w:pPr>
          </w:p>
        </w:tc>
      </w:tr>
      <w:tr w14:paraId="67F37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C72350">
            <w:pPr>
              <w:pStyle w:val="54"/>
              <w:rPr>
                <w:lang w:eastAsia="zh-CN"/>
              </w:rPr>
            </w:pPr>
            <w:r>
              <w:t>7.8F.2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A290D2">
            <w:pPr>
              <w:pStyle w:val="54"/>
            </w:pPr>
            <w:r>
              <w:t>Wide band Intermodulation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9AC38C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4CA3FB">
            <w:pPr>
              <w:pStyle w:val="54"/>
              <w:rPr>
                <w:lang w:eastAsia="zh-CN"/>
              </w:rPr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3BB10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02E8AE"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A52936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2AD9D4">
            <w:pPr>
              <w:pStyle w:val="54"/>
            </w:pPr>
          </w:p>
        </w:tc>
      </w:tr>
      <w:tr w14:paraId="1662F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76ECD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7.8J.2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67ED02">
            <w:pPr>
              <w:pStyle w:val="54"/>
            </w:pPr>
            <w:r>
              <w:t>Wide band intermodulation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FC52D4">
            <w:pPr>
              <w:pStyle w:val="53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023993">
            <w:pPr>
              <w:pStyle w:val="54"/>
              <w:rPr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679CD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F88ED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8BAFEF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E92CA8">
            <w:pPr>
              <w:pStyle w:val="54"/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 w14:paraId="5A1303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E2942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7.9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5B21E4">
            <w:pPr>
              <w:pStyle w:val="54"/>
            </w:pPr>
            <w:r>
              <w:t>Spurious emissions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3013CE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746F8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E634A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7FC40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8F2BE3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936EEB">
            <w:pPr>
              <w:pStyle w:val="54"/>
            </w:pPr>
            <w:r>
              <w:t>Skip TC 7.9 if UE supports NSA and TS 38.521-3 TC 7.9B.1 or 7.9B.2 or 7.9B.3 has been executed.</w:t>
            </w:r>
          </w:p>
        </w:tc>
      </w:tr>
      <w:tr w14:paraId="65DFF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871A1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7.9A.1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017732">
            <w:pPr>
              <w:pStyle w:val="54"/>
            </w:pPr>
            <w:r>
              <w:t>Spurious emissions for CA (2DL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467687">
            <w:pPr>
              <w:pStyle w:val="53"/>
              <w:rPr>
                <w:lang w:eastAsia="zh-CN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3E102E">
            <w:pPr>
              <w:pStyle w:val="54"/>
              <w:rPr>
                <w:lang w:eastAsia="zh-CN"/>
              </w:rPr>
            </w:pPr>
            <w:r>
              <w:t>C005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FF8736">
            <w:pPr>
              <w:pStyle w:val="54"/>
              <w:rPr>
                <w:lang w:eastAsia="zh-CN"/>
              </w:rPr>
            </w:pPr>
            <w:r>
              <w:t xml:space="preserve">UEs supporting 5GS FR1 and inter-band 2DL CA with a DL-only band 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F2D592">
            <w:pPr>
              <w:pStyle w:val="54"/>
              <w:rPr>
                <w:lang w:eastAsia="zh-CN"/>
              </w:rPr>
            </w:pPr>
            <w:r>
              <w:t>E002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F8094C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89787B">
            <w:pPr>
              <w:pStyle w:val="54"/>
            </w:pPr>
          </w:p>
        </w:tc>
      </w:tr>
      <w:tr w14:paraId="65443D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71" w:hRule="atLeast"/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52DCB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7.9J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E9F4E0">
            <w:pPr>
              <w:pStyle w:val="54"/>
            </w:pPr>
            <w:r>
              <w:t>Spurious emissions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642F82">
            <w:pPr>
              <w:pStyle w:val="53"/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7F6B11">
            <w:pPr>
              <w:pStyle w:val="54"/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3B20AD">
            <w:pPr>
              <w:pStyle w:val="54"/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615ADA">
            <w:pPr>
              <w:pStyle w:val="54"/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E7140A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F8C256">
            <w:pPr>
              <w:pStyle w:val="54"/>
            </w:pPr>
          </w:p>
        </w:tc>
      </w:tr>
      <w:tr w14:paraId="05B2C7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7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E7E7F5">
            <w:pPr>
              <w:pStyle w:val="67"/>
              <w:rPr>
                <w:rFonts w:eastAsia="宋体"/>
              </w:rPr>
            </w:pPr>
            <w:r>
              <w:rPr>
                <w:lang w:eastAsia="zh-TW"/>
              </w:rPr>
              <w:t>NOTE 1:</w:t>
            </w:r>
            <w:r>
              <w:rPr>
                <w:lang w:eastAsia="zh-TW"/>
              </w:rPr>
              <w:tab/>
            </w:r>
            <w:r>
              <w:rPr>
                <w:rFonts w:eastAsia="宋体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>
              <w:rPr>
                <w:rFonts w:eastAsia="宋体"/>
                <w:lang w:eastAsia="zh-CN"/>
              </w:rPr>
              <w:t>e</w:t>
            </w:r>
            <w:r>
              <w:rPr>
                <w:rFonts w:eastAsia="宋体"/>
              </w:rPr>
              <w:t xml:space="preserve"> test case/branch. Detail</w:t>
            </w:r>
            <w:r>
              <w:rPr>
                <w:rFonts w:eastAsia="宋体"/>
                <w:lang w:eastAsia="zh-CN"/>
              </w:rPr>
              <w:t>e</w:t>
            </w:r>
            <w:r>
              <w:rPr>
                <w:rFonts w:eastAsia="宋体"/>
              </w:rPr>
              <w:t>d completion status can be found in the corresponding test case section in 38.521-</w:t>
            </w:r>
            <w:r>
              <w:rPr>
                <w:rFonts w:eastAsia="宋体"/>
                <w:lang w:eastAsia="zh-CN"/>
              </w:rPr>
              <w:t>1</w:t>
            </w:r>
            <w:r>
              <w:rPr>
                <w:rFonts w:eastAsia="宋体"/>
              </w:rPr>
              <w:t>.</w:t>
            </w:r>
          </w:p>
          <w:p w14:paraId="1439B733">
            <w:pPr>
              <w:pStyle w:val="67"/>
              <w:rPr>
                <w:rFonts w:eastAsia="宋体"/>
              </w:rPr>
            </w:pPr>
            <w:r>
              <w:rPr>
                <w:rFonts w:eastAsia="宋体"/>
              </w:rPr>
              <w:t>NOTE 2: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</w:rPr>
              <w:t>The test case is optional for Rel-17 RedCap UE implementing SUL.</w:t>
            </w:r>
          </w:p>
          <w:p w14:paraId="2CBA649E">
            <w:pPr>
              <w:pStyle w:val="67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NOTE 3: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rFonts w:eastAsia="宋体"/>
                <w:lang w:eastAsia="zh-CN"/>
              </w:rPr>
              <w:t>Uplink configurations CA_nA-nB, DC_A_nB, DC_B_nA, SUL_A-nD and SUL_B-nC can be noted as same UL CA configuration, where band nC and nD are the corresponding SUL bands with same UL frequency range of band (n)A and (n)B</w:t>
            </w:r>
          </w:p>
        </w:tc>
      </w:tr>
    </w:tbl>
    <w:p w14:paraId="1A938B3E"/>
    <w:p w14:paraId="3C48D8D2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 w14:paraId="5599FDA7">
      <w:pPr>
        <w:pStyle w:val="56"/>
      </w:pPr>
      <w:r>
        <w:t xml:space="preserve">Table 4.2-15: Applicability of </w:t>
      </w:r>
      <w:r>
        <w:rPr>
          <w:rFonts w:hint="eastAsia"/>
          <w:lang w:eastAsia="zh-CN"/>
        </w:rPr>
        <w:t>RRM</w:t>
      </w:r>
      <w:r>
        <w:rPr>
          <w:lang w:eastAsia="zh-CN"/>
        </w:rPr>
        <w:t xml:space="preserve"> NR SA FR1</w:t>
      </w:r>
      <w:r>
        <w:t xml:space="preserve"> conformance test cases for ATG, ref. TS 38.533 [</w:t>
      </w:r>
      <w:r>
        <w:rPr>
          <w:lang w:eastAsia="zh-CN"/>
        </w:rPr>
        <w:t>5</w:t>
      </w:r>
      <w:r>
        <w:t>]</w:t>
      </w:r>
    </w:p>
    <w:tbl>
      <w:tblPr>
        <w:tblStyle w:val="42"/>
        <w:tblW w:w="159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57"/>
        <w:gridCol w:w="4418"/>
        <w:gridCol w:w="849"/>
        <w:gridCol w:w="1376"/>
        <w:gridCol w:w="3129"/>
        <w:gridCol w:w="1964"/>
        <w:gridCol w:w="1417"/>
        <w:gridCol w:w="1644"/>
      </w:tblGrid>
      <w:tr w14:paraId="3197F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FA4E190"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Clause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36E0863"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TC Title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F4484D8"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Release</w:t>
            </w:r>
          </w:p>
        </w:tc>
        <w:tc>
          <w:tcPr>
            <w:tcW w:w="45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A94C3A"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Applicability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3DE2D5B"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Additional Information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D7EBF32">
            <w:pPr>
              <w:pStyle w:val="52"/>
              <w:rPr>
                <w:szCs w:val="18"/>
              </w:rPr>
            </w:pPr>
            <w:r>
              <w:rPr>
                <w:szCs w:val="18"/>
                <w:lang w:eastAsia="zh-TW"/>
              </w:rPr>
              <w:t>Branch</w:t>
            </w: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279B16A">
            <w:pPr>
              <w:pStyle w:val="52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Subtest Selection Criteria</w:t>
            </w:r>
          </w:p>
        </w:tc>
      </w:tr>
      <w:tr w14:paraId="32FE70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022BA8">
            <w:pPr>
              <w:pStyle w:val="52"/>
              <w:rPr>
                <w:szCs w:val="18"/>
              </w:rPr>
            </w:pP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5190AB">
            <w:pPr>
              <w:pStyle w:val="52"/>
              <w:rPr>
                <w:szCs w:val="18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27B248">
            <w:pPr>
              <w:pStyle w:val="52"/>
              <w:rPr>
                <w:szCs w:val="18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EF5CE8"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Condition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CC0792"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Comment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4B5D54">
            <w:pPr>
              <w:pStyle w:val="52"/>
              <w:rPr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4851EE">
            <w:pPr>
              <w:pStyle w:val="52"/>
              <w:rPr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7BFF4F">
            <w:pPr>
              <w:pStyle w:val="52"/>
              <w:rPr>
                <w:szCs w:val="18"/>
              </w:rPr>
            </w:pPr>
          </w:p>
        </w:tc>
      </w:tr>
      <w:tr w14:paraId="308BE4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62D34E2">
            <w:pPr>
              <w:pStyle w:val="54"/>
              <w:rPr>
                <w:b/>
                <w:bCs/>
              </w:rPr>
            </w:pPr>
            <w:r>
              <w:rPr>
                <w:b/>
                <w:bCs/>
              </w:rPr>
              <w:t>19.2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F52B005">
            <w:pPr>
              <w:pStyle w:val="54"/>
              <w:rPr>
                <w:b/>
                <w:bCs/>
              </w:rPr>
            </w:pPr>
            <w:r>
              <w:rPr>
                <w:b/>
                <w:bCs/>
              </w:rPr>
              <w:t>RRC CONNECTED state mobility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2379B90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A57C4F2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42B4564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B11E020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7CFFA74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0C7EAEA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1AB930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1C5411F">
            <w:pPr>
              <w:pStyle w:val="54"/>
              <w:rPr>
                <w:b/>
                <w:bCs/>
              </w:rPr>
            </w:pPr>
            <w:r>
              <w:rPr>
                <w:b/>
                <w:bCs/>
              </w:rPr>
              <w:t>19.2.1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75FFA9D">
            <w:pPr>
              <w:pStyle w:val="54"/>
              <w:rPr>
                <w:b/>
                <w:bCs/>
              </w:rPr>
            </w:pPr>
            <w:r>
              <w:rPr>
                <w:b/>
                <w:bCs/>
              </w:rPr>
              <w:t>Handover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81DFCEF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17D0129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3A229C9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F29D72E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330EDA2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719254F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7A0231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D7903BC">
            <w:pPr>
              <w:pStyle w:val="54"/>
              <w:rPr>
                <w:bCs/>
              </w:rPr>
            </w:pPr>
            <w:r>
              <w:rPr>
                <w:bCs/>
              </w:rPr>
              <w:t>19.2.1.1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6912CA6">
            <w:pPr>
              <w:pStyle w:val="54"/>
              <w:rPr>
                <w:bCs/>
              </w:rPr>
            </w:pPr>
            <w:r>
              <w:rPr>
                <w:bCs/>
              </w:rPr>
              <w:t>Intra-frequency handover from FR1 to FR1; known target cell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A6A9E9D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753E3B8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853FF42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97452A7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E93BC0B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4A1B0A2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1CCA3C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12C6FA9">
            <w:pPr>
              <w:pStyle w:val="54"/>
              <w:rPr>
                <w:bCs/>
              </w:rPr>
            </w:pPr>
            <w:r>
              <w:rPr>
                <w:bCs/>
              </w:rPr>
              <w:t>19.2.1.2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0C48D1F">
            <w:pPr>
              <w:pStyle w:val="54"/>
              <w:rPr>
                <w:bCs/>
              </w:rPr>
            </w:pPr>
            <w:r>
              <w:rPr>
                <w:bCs/>
              </w:rPr>
              <w:t>Inter-frequency handover from FR1 to FR1; unknown target cell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F66B939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2DCAD2D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6EC7FB8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9ECB705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9361A5A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B9DB8DF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5D7DD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57EB25F">
            <w:pPr>
              <w:pStyle w:val="54"/>
              <w:rPr>
                <w:rFonts w:eastAsia="PMingLiU"/>
                <w:b/>
                <w:bCs/>
                <w:lang w:eastAsia="zh-TW"/>
              </w:rPr>
            </w:pPr>
            <w:r>
              <w:rPr>
                <w:rFonts w:hint="eastAsia" w:eastAsia="PMingLiU"/>
                <w:b/>
                <w:bCs/>
                <w:lang w:eastAsia="zh-TW"/>
              </w:rPr>
              <w:t>1</w:t>
            </w:r>
            <w:r>
              <w:rPr>
                <w:rFonts w:eastAsia="PMingLiU"/>
                <w:b/>
                <w:bCs/>
                <w:lang w:eastAsia="zh-TW"/>
              </w:rPr>
              <w:t>9.2.2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88D93C5">
            <w:pPr>
              <w:pStyle w:val="54"/>
              <w:rPr>
                <w:b/>
                <w:bCs/>
              </w:rPr>
            </w:pPr>
            <w:r>
              <w:rPr>
                <w:b/>
                <w:bCs/>
              </w:rPr>
              <w:t>Conditional handover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A6ABB51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BA0E898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707E4B6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4DDFDA0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3579EFF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37B5521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7B89A4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EDC9365">
            <w:pPr>
              <w:pStyle w:val="54"/>
              <w:rPr>
                <w:bCs/>
              </w:rPr>
            </w:pPr>
            <w:r>
              <w:rPr>
                <w:bCs/>
              </w:rPr>
              <w:t>19.2.2.1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F0F51A0">
            <w:pPr>
              <w:pStyle w:val="54"/>
              <w:rPr>
                <w:bCs/>
              </w:rPr>
            </w:pPr>
            <w:r>
              <w:rPr>
                <w:bCs/>
              </w:rPr>
              <w:t>Intra-frequency distance-based conditional Handover from FR1 to FR1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9BB28FC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C203ECA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t>C105b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C158CF3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UEs supporting 5GS FR1 ATG and distance-based conditional handover, event D1 measurement trigger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1CCF749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F37570E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9137C04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16CE77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A7F9188">
            <w:pPr>
              <w:pStyle w:val="54"/>
              <w:rPr>
                <w:rFonts w:eastAsia="PMingLiU"/>
                <w:bCs/>
                <w:lang w:eastAsia="zh-TW"/>
              </w:rPr>
            </w:pPr>
            <w:r>
              <w:rPr>
                <w:rFonts w:hint="eastAsia" w:eastAsia="PMingLiU"/>
                <w:bCs/>
                <w:lang w:eastAsia="zh-TW"/>
              </w:rPr>
              <w:t>1</w:t>
            </w:r>
            <w:r>
              <w:rPr>
                <w:rFonts w:eastAsia="PMingLiU"/>
                <w:bCs/>
                <w:lang w:eastAsia="zh-TW"/>
              </w:rPr>
              <w:t>9.2.2.2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AFF0505">
            <w:pPr>
              <w:pStyle w:val="54"/>
              <w:rPr>
                <w:bCs/>
              </w:rPr>
            </w:pPr>
            <w:r>
              <w:rPr>
                <w:bCs/>
              </w:rPr>
              <w:t>Inter-frequency distance-based conditional Handover from FR1 to FR1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47058E5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50F3F5A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t>C105b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4FE4AB1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UEs supporting 5GS FR1 ATG and distance-based conditional handover, event D1 measurement trigger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A8450D3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11D977B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7490195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7D846C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2F16F65">
            <w:pPr>
              <w:pStyle w:val="54"/>
              <w:rPr>
                <w:rFonts w:eastAsia="PMingLiU"/>
                <w:bCs/>
                <w:lang w:eastAsia="zh-TW"/>
              </w:rPr>
            </w:pPr>
            <w:r>
              <w:rPr>
                <w:rFonts w:hint="eastAsia" w:eastAsia="PMingLiU"/>
                <w:b/>
                <w:bCs/>
                <w:lang w:eastAsia="zh-TW"/>
              </w:rPr>
              <w:t>1</w:t>
            </w:r>
            <w:r>
              <w:rPr>
                <w:rFonts w:eastAsia="PMingLiU"/>
                <w:b/>
                <w:bCs/>
                <w:lang w:eastAsia="zh-TW"/>
              </w:rPr>
              <w:t>9.2.3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34B5B98">
            <w:pPr>
              <w:pStyle w:val="54"/>
              <w:rPr>
                <w:bCs/>
              </w:rPr>
            </w:pPr>
            <w:r>
              <w:rPr>
                <w:b/>
                <w:bCs/>
              </w:rPr>
              <w:t>RRC Connection Mobility Control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D05B141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E6DFF0D">
            <w:pPr>
              <w:pStyle w:val="54"/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CDE79E7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DF76724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73C89D9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8812565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7E520F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13AC415">
            <w:pPr>
              <w:pStyle w:val="54"/>
              <w:rPr>
                <w:rFonts w:eastAsia="PMingLiU"/>
                <w:bCs/>
                <w:lang w:eastAsia="zh-TW"/>
              </w:rPr>
            </w:pPr>
            <w:r>
              <w:rPr>
                <w:rFonts w:hint="eastAsia" w:eastAsia="PMingLiU"/>
                <w:bCs/>
                <w:lang w:eastAsia="zh-TW"/>
              </w:rPr>
              <w:t>1</w:t>
            </w:r>
            <w:r>
              <w:rPr>
                <w:rFonts w:eastAsia="PMingLiU"/>
                <w:bCs/>
                <w:lang w:eastAsia="zh-TW"/>
              </w:rPr>
              <w:t>9.2.3.1.1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6814F7E">
            <w:pPr>
              <w:pStyle w:val="54"/>
              <w:rPr>
                <w:bCs/>
              </w:rPr>
            </w:pPr>
            <w:r>
              <w:rPr>
                <w:bCs/>
              </w:rPr>
              <w:t>Intra-frequency RRC Re-establishment in FR1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9D363E6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DAC4133">
            <w:pPr>
              <w:pStyle w:val="54"/>
            </w:pPr>
            <w:r>
              <w:rPr>
                <w:rFonts w:eastAsia="PMingLiU" w:cs="Arial"/>
                <w:bCs/>
                <w:szCs w:val="18"/>
                <w:lang w:eastAsia="zh-TW"/>
              </w:rP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44E28C7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57F3FAC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DBA7A1C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5EB48BC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27276D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670E00B">
            <w:pPr>
              <w:pStyle w:val="54"/>
              <w:rPr>
                <w:rFonts w:eastAsia="PMingLiU"/>
                <w:bCs/>
                <w:lang w:eastAsia="zh-TW"/>
              </w:rPr>
            </w:pPr>
            <w:r>
              <w:rPr>
                <w:rFonts w:hint="eastAsia" w:eastAsia="PMingLiU"/>
                <w:bCs/>
                <w:lang w:eastAsia="zh-TW"/>
              </w:rPr>
              <w:t>1</w:t>
            </w:r>
            <w:r>
              <w:rPr>
                <w:rFonts w:eastAsia="PMingLiU"/>
                <w:bCs/>
                <w:lang w:eastAsia="zh-TW"/>
              </w:rPr>
              <w:t>9.2.3.1.2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34FF0EC">
            <w:pPr>
              <w:pStyle w:val="54"/>
              <w:rPr>
                <w:bCs/>
              </w:rPr>
            </w:pPr>
            <w:r>
              <w:rPr>
                <w:bCs/>
              </w:rPr>
              <w:t>Inter-frequency RRC Re-establishment in FR1 with unknown target cell without serving cell timing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CDA48ED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D2C98F8">
            <w:pPr>
              <w:pStyle w:val="54"/>
            </w:pPr>
            <w:r>
              <w:rPr>
                <w:rFonts w:eastAsia="PMingLiU" w:cs="Arial"/>
                <w:bCs/>
                <w:szCs w:val="18"/>
                <w:lang w:eastAsia="zh-TW"/>
              </w:rP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2F53917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49BD669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97D56AE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8733790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168F5E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3" w:author="CMCC-Luyang Zhao" w:date="2025-08-13T10:55:14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516D063">
            <w:pPr>
              <w:pStyle w:val="54"/>
              <w:rPr>
                <w:ins w:id="64" w:author="CMCC-Luyang Zhao" w:date="2025-08-13T10:55:14Z"/>
                <w:b/>
                <w:bCs/>
              </w:rPr>
            </w:pPr>
            <w:ins w:id="65" w:author="CMCC-Luyang Zhao" w:date="2025-08-13T11:00:52Z">
              <w:r>
                <w:rPr>
                  <w:rFonts w:hint="eastAsia" w:eastAsia="宋体"/>
                  <w:b/>
                  <w:bCs/>
                  <w:lang w:val="en-US" w:eastAsia="zh-CN"/>
                </w:rPr>
                <w:t>19.2.3.2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920E133">
            <w:pPr>
              <w:pStyle w:val="54"/>
              <w:rPr>
                <w:ins w:id="66" w:author="CMCC-Luyang Zhao" w:date="2025-08-13T10:55:14Z"/>
                <w:rFonts w:hint="eastAsia"/>
                <w:b/>
                <w:bCs/>
              </w:rPr>
            </w:pPr>
            <w:ins w:id="67" w:author="CMCC-Luyang Zhao" w:date="2025-08-13T11:00:58Z">
              <w:r>
                <w:rPr>
                  <w:rFonts w:hint="eastAsia"/>
                  <w:b/>
                  <w:bCs/>
                </w:rPr>
                <w:t>Random Access for ATG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1A5ED48">
            <w:pPr>
              <w:pStyle w:val="54"/>
              <w:rPr>
                <w:ins w:id="68" w:author="CMCC-Luyang Zhao" w:date="2025-08-13T10:55:14Z"/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488C636">
            <w:pPr>
              <w:pStyle w:val="54"/>
              <w:rPr>
                <w:ins w:id="69" w:author="CMCC-Luyang Zhao" w:date="2025-08-13T10:55:14Z"/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0E9C472">
            <w:pPr>
              <w:pStyle w:val="54"/>
              <w:rPr>
                <w:ins w:id="70" w:author="CMCC-Luyang Zhao" w:date="2025-08-13T10:55:14Z"/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1F50DE4">
            <w:pPr>
              <w:pStyle w:val="54"/>
              <w:rPr>
                <w:ins w:id="71" w:author="CMCC-Luyang Zhao" w:date="2025-08-13T10:55:14Z"/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45F7CD8">
            <w:pPr>
              <w:pStyle w:val="54"/>
              <w:rPr>
                <w:ins w:id="72" w:author="CMCC-Luyang Zhao" w:date="2025-08-13T10:55:14Z"/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66D31FD">
            <w:pPr>
              <w:pStyle w:val="54"/>
              <w:rPr>
                <w:ins w:id="73" w:author="CMCC-Luyang Zhao" w:date="2025-08-13T10:55:14Z"/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0AF62C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4" w:author="CMCC-Luyang Zhao" w:date="2025-08-13T10:55:14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F7D5572">
            <w:pPr>
              <w:pStyle w:val="54"/>
              <w:rPr>
                <w:ins w:id="75" w:author="CMCC-Luyang Zhao" w:date="2025-08-13T10:55:14Z"/>
                <w:b/>
                <w:bCs/>
              </w:rPr>
            </w:pPr>
            <w:ins w:id="76" w:author="CMCC-Luyang Zhao" w:date="2025-08-13T11:01:02Z">
              <w:r>
                <w:rPr>
                  <w:rFonts w:hint="eastAsia" w:eastAsia="宋体"/>
                  <w:b w:val="0"/>
                  <w:bCs w:val="0"/>
                  <w:lang w:val="en-US" w:eastAsia="zh-CN"/>
                </w:rPr>
                <w:t>19.2.3.2.1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6677203">
            <w:pPr>
              <w:pStyle w:val="54"/>
              <w:rPr>
                <w:ins w:id="77" w:author="CMCC-Luyang Zhao" w:date="2025-08-13T10:55:14Z"/>
                <w:rFonts w:hint="eastAsia"/>
                <w:b/>
                <w:bCs/>
              </w:rPr>
            </w:pPr>
            <w:ins w:id="78" w:author="CMCC-Luyang Zhao" w:date="2025-08-13T11:01:37Z">
              <w:r>
                <w:rPr>
                  <w:rFonts w:hint="eastAsia"/>
                  <w:b w:val="0"/>
                  <w:bCs w:val="0"/>
                </w:rPr>
                <w:t>NR SA FR1 4-step RA type contention based random access test for ATG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F522795">
            <w:pPr>
              <w:pStyle w:val="54"/>
              <w:rPr>
                <w:ins w:id="79" w:author="CMCC-Luyang Zhao" w:date="2025-08-13T10:55:14Z"/>
                <w:rFonts w:eastAsia="PMingLiU" w:cs="Arial"/>
                <w:b/>
                <w:bCs/>
                <w:szCs w:val="18"/>
                <w:lang w:eastAsia="zh-TW"/>
              </w:rPr>
            </w:pPr>
            <w:ins w:id="80" w:author="CMCC-Luyang Zhao" w:date="2025-08-13T11:01:57Z">
              <w:r>
                <w:rPr>
                  <w:rFonts w:eastAsia="PMingLiU" w:cs="Arial"/>
                  <w:bCs/>
                  <w:szCs w:val="18"/>
                  <w:lang w:eastAsia="zh-TW"/>
                </w:rPr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F155E14">
            <w:pPr>
              <w:pStyle w:val="54"/>
              <w:rPr>
                <w:ins w:id="81" w:author="CMCC-Luyang Zhao" w:date="2025-08-13T10:55:14Z"/>
                <w:rFonts w:eastAsia="PMingLiU" w:cs="Arial"/>
                <w:b/>
                <w:bCs/>
                <w:szCs w:val="18"/>
                <w:lang w:eastAsia="zh-TW"/>
              </w:rPr>
            </w:pPr>
            <w:ins w:id="82" w:author="CMCC-Luyang Zhao" w:date="2025-08-13T11:02:08Z">
              <w:r>
                <w:rPr>
                  <w:rFonts w:eastAsia="PMingLiU" w:cs="Arial"/>
                  <w:bCs/>
                  <w:szCs w:val="18"/>
                  <w:lang w:eastAsia="zh-TW"/>
                </w:rPr>
                <w:t>C001n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C535746">
            <w:pPr>
              <w:pStyle w:val="54"/>
              <w:rPr>
                <w:ins w:id="83" w:author="CMCC-Luyang Zhao" w:date="2025-08-13T10:55:14Z"/>
                <w:rFonts w:eastAsia="PMingLiU" w:cs="Arial"/>
                <w:b/>
                <w:bCs/>
                <w:szCs w:val="18"/>
                <w:lang w:eastAsia="zh-TW"/>
              </w:rPr>
            </w:pPr>
            <w:ins w:id="84" w:author="CMCC-Luyang Zhao" w:date="2025-08-13T11:02:27Z">
              <w:r>
                <w:rPr>
                  <w:rFonts w:eastAsia="PMingLiU" w:cs="Arial"/>
                  <w:bCs/>
                  <w:szCs w:val="18"/>
                  <w:lang w:eastAsia="zh-TW"/>
                </w:rPr>
                <w:t>UEs supporting 5GS FR1 ATG</w:t>
              </w:r>
            </w:ins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2A97CA0">
            <w:pPr>
              <w:pStyle w:val="54"/>
              <w:rPr>
                <w:ins w:id="85" w:author="CMCC-Luyang Zhao" w:date="2025-08-13T10:55:14Z"/>
                <w:rFonts w:eastAsia="PMingLiU" w:cs="Arial"/>
                <w:b/>
                <w:bCs/>
                <w:szCs w:val="18"/>
                <w:lang w:eastAsia="zh-TW"/>
              </w:rPr>
            </w:pPr>
            <w:ins w:id="86" w:author="CMCC-Luyang Zhao" w:date="2025-08-13T11:03:05Z">
              <w:r>
                <w:rPr>
                  <w:rFonts w:hint="eastAsia" w:eastAsia="PMingLiU" w:cs="Arial"/>
                  <w:b w:val="0"/>
                  <w:bCs w:val="0"/>
                  <w:szCs w:val="18"/>
                  <w:lang w:eastAsia="zh-TW"/>
                </w:rPr>
                <w:t>NOTE 1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B75C72C">
            <w:pPr>
              <w:pStyle w:val="54"/>
              <w:rPr>
                <w:ins w:id="87" w:author="CMCC-Luyang Zhao" w:date="2025-08-13T10:55:14Z"/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BA2E8FC">
            <w:pPr>
              <w:pStyle w:val="54"/>
              <w:rPr>
                <w:ins w:id="88" w:author="CMCC-Luyang Zhao" w:date="2025-08-13T10:55:14Z"/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42B527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9" w:author="CMCC-Luyang Zhao" w:date="2025-08-13T10:55:13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1512D9E">
            <w:pPr>
              <w:pStyle w:val="54"/>
              <w:rPr>
                <w:ins w:id="90" w:author="CMCC-Luyang Zhao" w:date="2025-08-13T10:55:13Z"/>
                <w:rFonts w:hint="default"/>
                <w:b/>
                <w:bCs/>
                <w:lang w:val="en-US"/>
              </w:rPr>
            </w:pPr>
            <w:ins w:id="91" w:author="CMCC-Luyang Zhao" w:date="2025-08-13T11:01:04Z">
              <w:r>
                <w:rPr>
                  <w:rFonts w:hint="eastAsia" w:eastAsia="宋体"/>
                  <w:b w:val="0"/>
                  <w:bCs w:val="0"/>
                  <w:lang w:val="en-US" w:eastAsia="zh-CN"/>
                </w:rPr>
                <w:t>19.2.3.2.2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3D439B8">
            <w:pPr>
              <w:pStyle w:val="54"/>
              <w:rPr>
                <w:ins w:id="92" w:author="CMCC-Luyang Zhao" w:date="2025-08-13T10:55:13Z"/>
                <w:rFonts w:hint="eastAsia"/>
                <w:b/>
                <w:bCs/>
              </w:rPr>
            </w:pPr>
            <w:ins w:id="93" w:author="CMCC-Luyang Zhao" w:date="2025-08-13T11:01:41Z">
              <w:r>
                <w:rPr>
                  <w:rFonts w:hint="eastAsia"/>
                  <w:b w:val="0"/>
                  <w:bCs w:val="0"/>
                </w:rPr>
                <w:t>NR SA FR1 4-step RA type non-contention based random access test for ATG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1E70384">
            <w:pPr>
              <w:pStyle w:val="54"/>
              <w:rPr>
                <w:ins w:id="94" w:author="CMCC-Luyang Zhao" w:date="2025-08-13T10:55:13Z"/>
                <w:rFonts w:eastAsia="PMingLiU" w:cs="Arial"/>
                <w:b/>
                <w:bCs/>
                <w:szCs w:val="18"/>
                <w:lang w:eastAsia="zh-TW"/>
              </w:rPr>
            </w:pPr>
            <w:ins w:id="95" w:author="CMCC-Luyang Zhao" w:date="2025-08-13T11:01:57Z">
              <w:r>
                <w:rPr>
                  <w:rFonts w:eastAsia="PMingLiU" w:cs="Arial"/>
                  <w:bCs/>
                  <w:szCs w:val="18"/>
                  <w:lang w:eastAsia="zh-TW"/>
                </w:rPr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E48D1A5">
            <w:pPr>
              <w:pStyle w:val="54"/>
              <w:rPr>
                <w:ins w:id="96" w:author="CMCC-Luyang Zhao" w:date="2025-08-13T10:55:13Z"/>
                <w:rFonts w:eastAsia="PMingLiU" w:cs="Arial"/>
                <w:b/>
                <w:bCs/>
                <w:szCs w:val="18"/>
                <w:lang w:eastAsia="zh-TW"/>
              </w:rPr>
            </w:pPr>
            <w:ins w:id="97" w:author="CMCC-Luyang Zhao" w:date="2025-08-13T11:02:08Z">
              <w:r>
                <w:rPr>
                  <w:rFonts w:eastAsia="PMingLiU" w:cs="Arial"/>
                  <w:bCs/>
                  <w:szCs w:val="18"/>
                  <w:lang w:eastAsia="zh-TW"/>
                </w:rPr>
                <w:t>C001n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E255D23">
            <w:pPr>
              <w:pStyle w:val="54"/>
              <w:rPr>
                <w:ins w:id="98" w:author="CMCC-Luyang Zhao" w:date="2025-08-13T10:55:13Z"/>
                <w:rFonts w:eastAsia="PMingLiU" w:cs="Arial"/>
                <w:b/>
                <w:bCs/>
                <w:szCs w:val="18"/>
                <w:lang w:eastAsia="zh-TW"/>
              </w:rPr>
            </w:pPr>
            <w:ins w:id="99" w:author="CMCC-Luyang Zhao" w:date="2025-08-13T11:02:27Z">
              <w:r>
                <w:rPr>
                  <w:rFonts w:eastAsia="PMingLiU" w:cs="Arial"/>
                  <w:bCs/>
                  <w:szCs w:val="18"/>
                  <w:lang w:eastAsia="zh-TW"/>
                </w:rPr>
                <w:t>UEs supporting 5GS FR1 ATG</w:t>
              </w:r>
            </w:ins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ADD161D">
            <w:pPr>
              <w:pStyle w:val="54"/>
              <w:rPr>
                <w:ins w:id="100" w:author="CMCC-Luyang Zhao" w:date="2025-08-13T10:55:13Z"/>
                <w:rFonts w:eastAsia="PMingLiU" w:cs="Arial"/>
                <w:b/>
                <w:bCs/>
                <w:szCs w:val="18"/>
                <w:lang w:eastAsia="zh-TW"/>
              </w:rPr>
            </w:pPr>
            <w:ins w:id="101" w:author="CMCC-Luyang Zhao" w:date="2025-08-13T11:03:05Z">
              <w:r>
                <w:rPr>
                  <w:rFonts w:hint="eastAsia" w:eastAsia="PMingLiU" w:cs="Arial"/>
                  <w:b w:val="0"/>
                  <w:bCs w:val="0"/>
                  <w:szCs w:val="18"/>
                  <w:lang w:eastAsia="zh-TW"/>
                </w:rPr>
                <w:t>NOTE 1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968303D">
            <w:pPr>
              <w:pStyle w:val="54"/>
              <w:rPr>
                <w:ins w:id="102" w:author="CMCC-Luyang Zhao" w:date="2025-08-13T10:55:13Z"/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B743E5E">
            <w:pPr>
              <w:pStyle w:val="54"/>
              <w:rPr>
                <w:ins w:id="103" w:author="CMCC-Luyang Zhao" w:date="2025-08-13T10:55:13Z"/>
                <w:rFonts w:eastAsia="PMingLiU" w:cs="Arial"/>
                <w:b/>
                <w:bCs/>
                <w:szCs w:val="18"/>
                <w:lang w:eastAsia="zh-TW"/>
              </w:rPr>
            </w:pPr>
            <w:ins w:id="104" w:author="CMCC-Luyang Zhao" w:date="2025-08-13T11:03:13Z">
              <w:r>
                <w:rPr>
                  <w:lang w:eastAsia="zh-CN"/>
                </w:rPr>
                <w:t>Subtest 2: F001</w:t>
              </w:r>
            </w:ins>
          </w:p>
        </w:tc>
      </w:tr>
      <w:tr w14:paraId="3DA665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05" w:author="CMCC-Luyang Zhao" w:date="2025-08-13T10:55:13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79CD4D8">
            <w:pPr>
              <w:pStyle w:val="54"/>
              <w:rPr>
                <w:ins w:id="106" w:author="CMCC-Luyang Zhao" w:date="2025-08-13T10:55:13Z"/>
                <w:rFonts w:hint="default"/>
                <w:b/>
                <w:bCs/>
                <w:lang w:val="en-US"/>
              </w:rPr>
            </w:pPr>
            <w:ins w:id="107" w:author="CMCC-Luyang Zhao" w:date="2025-08-13T11:01:05Z">
              <w:r>
                <w:rPr>
                  <w:rFonts w:hint="eastAsia" w:eastAsia="宋体"/>
                  <w:b w:val="0"/>
                  <w:bCs w:val="0"/>
                  <w:lang w:val="en-US" w:eastAsia="zh-CN"/>
                </w:rPr>
                <w:t>19.2.3.2.</w:t>
              </w:r>
            </w:ins>
            <w:ins w:id="108" w:author="CMCC-Luyang Zhao" w:date="2025-08-13T11:01:06Z">
              <w:r>
                <w:rPr>
                  <w:rFonts w:hint="eastAsia" w:eastAsia="宋体"/>
                  <w:b w:val="0"/>
                  <w:bCs w:val="0"/>
                  <w:lang w:val="en-US" w:eastAsia="zh-CN"/>
                </w:rPr>
                <w:t>3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CDE64AC">
            <w:pPr>
              <w:pStyle w:val="54"/>
              <w:rPr>
                <w:ins w:id="109" w:author="CMCC-Luyang Zhao" w:date="2025-08-13T10:55:13Z"/>
                <w:rFonts w:hint="eastAsia"/>
                <w:b/>
                <w:bCs/>
              </w:rPr>
            </w:pPr>
            <w:ins w:id="110" w:author="CMCC-Luyang Zhao" w:date="2025-08-13T11:01:47Z">
              <w:r>
                <w:rPr>
                  <w:rFonts w:hint="eastAsia"/>
                  <w:b w:val="0"/>
                  <w:bCs w:val="0"/>
                </w:rPr>
                <w:t>NR SA FR1 2-step RA type contention based random access test for ATG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4BAEFA5">
            <w:pPr>
              <w:pStyle w:val="54"/>
              <w:rPr>
                <w:ins w:id="111" w:author="CMCC-Luyang Zhao" w:date="2025-08-13T10:55:13Z"/>
                <w:rFonts w:eastAsia="PMingLiU" w:cs="Arial"/>
                <w:b/>
                <w:bCs/>
                <w:szCs w:val="18"/>
                <w:lang w:eastAsia="zh-TW"/>
              </w:rPr>
            </w:pPr>
            <w:ins w:id="112" w:author="CMCC-Luyang Zhao" w:date="2025-08-13T11:01:58Z">
              <w:r>
                <w:rPr>
                  <w:rFonts w:eastAsia="PMingLiU" w:cs="Arial"/>
                  <w:bCs/>
                  <w:szCs w:val="18"/>
                  <w:lang w:eastAsia="zh-TW"/>
                </w:rPr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4C6D19C">
            <w:pPr>
              <w:pStyle w:val="54"/>
              <w:rPr>
                <w:ins w:id="113" w:author="CMCC-Luyang Zhao" w:date="2025-08-13T10:55:13Z"/>
                <w:rFonts w:eastAsia="PMingLiU" w:cs="Arial"/>
                <w:b/>
                <w:bCs/>
                <w:szCs w:val="18"/>
                <w:lang w:eastAsia="zh-TW"/>
              </w:rPr>
            </w:pPr>
            <w:ins w:id="114" w:author="CMCC-Luyang Zhao" w:date="2025-08-13T11:02:16Z">
              <w:r>
                <w:rPr>
                  <w:rFonts w:cs="Arial"/>
                  <w:lang w:eastAsia="zh-CN"/>
                </w:rPr>
                <w:t>C159</w:t>
              </w:r>
            </w:ins>
            <w:ins w:id="115" w:author="CMCC-Luyang Zhao" w:date="2025-08-13T11:02:16Z">
              <w:r>
                <w:rPr>
                  <w:rFonts w:hint="eastAsia" w:cs="Arial"/>
                  <w:lang w:val="en-US" w:eastAsia="zh-CN"/>
                </w:rPr>
                <w:t>a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16A3144">
            <w:pPr>
              <w:pStyle w:val="54"/>
              <w:rPr>
                <w:ins w:id="116" w:author="CMCC-Luyang Zhao" w:date="2025-08-13T10:55:13Z"/>
                <w:rFonts w:eastAsia="PMingLiU" w:cs="Arial"/>
                <w:b/>
                <w:bCs/>
                <w:szCs w:val="18"/>
                <w:lang w:eastAsia="zh-TW"/>
              </w:rPr>
            </w:pPr>
            <w:ins w:id="117" w:author="CMCC-Luyang Zhao" w:date="2025-08-13T11:02:59Z">
              <w:r>
                <w:rPr>
                  <w:rFonts w:eastAsia="PMingLiU" w:cs="Arial"/>
                  <w:bCs/>
                  <w:szCs w:val="18"/>
                  <w:lang w:eastAsia="zh-TW"/>
                </w:rPr>
                <w:t>UEs supporting 5GS FR1 ATG</w:t>
              </w:r>
            </w:ins>
            <w:ins w:id="118" w:author="CMCC-Luyang Zhao" w:date="2025-08-13T11:02:59Z">
              <w:r>
                <w:rPr>
                  <w:rFonts w:hint="eastAsia" w:eastAsia="PMingLiU" w:cs="Arial"/>
                  <w:bCs/>
                  <w:szCs w:val="18"/>
                  <w:lang w:val="en-US" w:eastAsia="zh-CN"/>
                </w:rPr>
                <w:t xml:space="preserve"> and </w:t>
              </w:r>
            </w:ins>
            <w:ins w:id="119" w:author="CMCC-Luyang Zhao" w:date="2025-08-13T11:02:59Z">
              <w:r>
                <w:rPr>
                  <w:lang w:eastAsia="zh-CN"/>
                </w:rPr>
                <w:t>2-step RACH</w:t>
              </w:r>
            </w:ins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2BD1823">
            <w:pPr>
              <w:pStyle w:val="54"/>
              <w:rPr>
                <w:ins w:id="120" w:author="CMCC-Luyang Zhao" w:date="2025-08-13T10:55:13Z"/>
                <w:rFonts w:eastAsia="PMingLiU" w:cs="Arial"/>
                <w:b/>
                <w:bCs/>
                <w:szCs w:val="18"/>
                <w:lang w:eastAsia="zh-TW"/>
              </w:rPr>
            </w:pPr>
            <w:ins w:id="121" w:author="CMCC-Luyang Zhao" w:date="2025-08-13T11:03:06Z">
              <w:r>
                <w:rPr>
                  <w:rFonts w:hint="eastAsia" w:eastAsia="PMingLiU" w:cs="Arial"/>
                  <w:b w:val="0"/>
                  <w:bCs w:val="0"/>
                  <w:szCs w:val="18"/>
                  <w:lang w:eastAsia="zh-TW"/>
                </w:rPr>
                <w:t>NOTE 1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26BB95C">
            <w:pPr>
              <w:pStyle w:val="54"/>
              <w:rPr>
                <w:ins w:id="122" w:author="CMCC-Luyang Zhao" w:date="2025-08-13T10:55:13Z"/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14C2D80">
            <w:pPr>
              <w:pStyle w:val="54"/>
              <w:rPr>
                <w:ins w:id="123" w:author="CMCC-Luyang Zhao" w:date="2025-08-13T10:55:13Z"/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64F9A8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24" w:author="CMCC-Luyang Zhao" w:date="2025-08-13T10:55:12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8F09210">
            <w:pPr>
              <w:pStyle w:val="54"/>
              <w:rPr>
                <w:ins w:id="125" w:author="CMCC-Luyang Zhao" w:date="2025-08-13T10:55:12Z"/>
                <w:rFonts w:hint="default"/>
                <w:b/>
                <w:bCs/>
                <w:lang w:val="en-US"/>
              </w:rPr>
            </w:pPr>
            <w:ins w:id="126" w:author="CMCC-Luyang Zhao" w:date="2025-08-13T11:01:08Z">
              <w:r>
                <w:rPr>
                  <w:rFonts w:hint="eastAsia" w:eastAsia="宋体"/>
                  <w:b w:val="0"/>
                  <w:bCs w:val="0"/>
                  <w:lang w:val="en-US" w:eastAsia="zh-CN"/>
                </w:rPr>
                <w:t>19.2.3.2.</w:t>
              </w:r>
            </w:ins>
            <w:ins w:id="127" w:author="CMCC-Luyang Zhao" w:date="2025-08-13T11:01:09Z">
              <w:r>
                <w:rPr>
                  <w:rFonts w:hint="eastAsia" w:eastAsia="宋体"/>
                  <w:b w:val="0"/>
                  <w:bCs w:val="0"/>
                  <w:lang w:val="en-US" w:eastAsia="zh-CN"/>
                </w:rPr>
                <w:t>4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09BC39A">
            <w:pPr>
              <w:pStyle w:val="54"/>
              <w:rPr>
                <w:ins w:id="128" w:author="CMCC-Luyang Zhao" w:date="2025-08-13T10:55:12Z"/>
                <w:rFonts w:hint="eastAsia"/>
                <w:b/>
                <w:bCs/>
              </w:rPr>
            </w:pPr>
            <w:ins w:id="129" w:author="CMCC-Luyang Zhao" w:date="2025-08-13T11:01:52Z">
              <w:r>
                <w:rPr>
                  <w:rFonts w:hint="eastAsia"/>
                  <w:b w:val="0"/>
                  <w:bCs w:val="0"/>
                </w:rPr>
                <w:t>NR SA FR1 2-step RA type non-contention based random access test for ATG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CBD1DBC">
            <w:pPr>
              <w:pStyle w:val="54"/>
              <w:rPr>
                <w:ins w:id="130" w:author="CMCC-Luyang Zhao" w:date="2025-08-13T10:55:12Z"/>
                <w:rFonts w:eastAsia="PMingLiU" w:cs="Arial"/>
                <w:b/>
                <w:bCs/>
                <w:szCs w:val="18"/>
                <w:lang w:eastAsia="zh-TW"/>
              </w:rPr>
            </w:pPr>
            <w:ins w:id="131" w:author="CMCC-Luyang Zhao" w:date="2025-08-13T11:01:58Z">
              <w:r>
                <w:rPr>
                  <w:rFonts w:eastAsia="PMingLiU" w:cs="Arial"/>
                  <w:bCs/>
                  <w:szCs w:val="18"/>
                  <w:lang w:eastAsia="zh-TW"/>
                </w:rPr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8E84948">
            <w:pPr>
              <w:pStyle w:val="54"/>
              <w:rPr>
                <w:ins w:id="132" w:author="CMCC-Luyang Zhao" w:date="2025-08-13T10:55:12Z"/>
                <w:rFonts w:eastAsia="PMingLiU" w:cs="Arial"/>
                <w:b/>
                <w:bCs/>
                <w:szCs w:val="18"/>
                <w:lang w:eastAsia="zh-TW"/>
              </w:rPr>
            </w:pPr>
            <w:ins w:id="133" w:author="CMCC-Luyang Zhao" w:date="2025-08-13T11:02:16Z">
              <w:r>
                <w:rPr>
                  <w:rFonts w:cs="Arial"/>
                  <w:lang w:eastAsia="zh-CN"/>
                </w:rPr>
                <w:t>C159</w:t>
              </w:r>
            </w:ins>
            <w:ins w:id="134" w:author="CMCC-Luyang Zhao" w:date="2025-08-13T11:02:16Z">
              <w:r>
                <w:rPr>
                  <w:rFonts w:hint="eastAsia" w:cs="Arial"/>
                  <w:lang w:val="en-US" w:eastAsia="zh-CN"/>
                </w:rPr>
                <w:t>a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D39104B">
            <w:pPr>
              <w:pStyle w:val="54"/>
              <w:rPr>
                <w:ins w:id="135" w:author="CMCC-Luyang Zhao" w:date="2025-08-13T10:55:12Z"/>
                <w:rFonts w:eastAsia="PMingLiU" w:cs="Arial"/>
                <w:b/>
                <w:bCs/>
                <w:szCs w:val="18"/>
                <w:lang w:eastAsia="zh-TW"/>
              </w:rPr>
            </w:pPr>
            <w:ins w:id="136" w:author="CMCC-Luyang Zhao" w:date="2025-08-13T11:03:00Z">
              <w:r>
                <w:rPr>
                  <w:rFonts w:eastAsia="PMingLiU" w:cs="Arial"/>
                  <w:bCs/>
                  <w:szCs w:val="18"/>
                  <w:lang w:eastAsia="zh-TW"/>
                </w:rPr>
                <w:t>UEs supporting 5GS FR1 ATG</w:t>
              </w:r>
            </w:ins>
            <w:ins w:id="137" w:author="CMCC-Luyang Zhao" w:date="2025-08-13T11:03:00Z">
              <w:r>
                <w:rPr>
                  <w:rFonts w:hint="eastAsia" w:eastAsia="PMingLiU" w:cs="Arial"/>
                  <w:bCs/>
                  <w:szCs w:val="18"/>
                  <w:lang w:val="en-US" w:eastAsia="zh-CN"/>
                </w:rPr>
                <w:t xml:space="preserve"> and </w:t>
              </w:r>
            </w:ins>
            <w:ins w:id="138" w:author="CMCC-Luyang Zhao" w:date="2025-08-13T11:03:00Z">
              <w:r>
                <w:rPr>
                  <w:lang w:eastAsia="zh-CN"/>
                </w:rPr>
                <w:t>2-step RACH</w:t>
              </w:r>
            </w:ins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90293F6">
            <w:pPr>
              <w:pStyle w:val="54"/>
              <w:rPr>
                <w:ins w:id="139" w:author="CMCC-Luyang Zhao" w:date="2025-08-13T10:55:12Z"/>
                <w:rFonts w:eastAsia="PMingLiU" w:cs="Arial"/>
                <w:b/>
                <w:bCs/>
                <w:szCs w:val="18"/>
                <w:lang w:eastAsia="zh-TW"/>
              </w:rPr>
            </w:pPr>
            <w:ins w:id="140" w:author="CMCC-Luyang Zhao" w:date="2025-08-13T11:03:06Z">
              <w:r>
                <w:rPr>
                  <w:rFonts w:hint="eastAsia" w:eastAsia="PMingLiU" w:cs="Arial"/>
                  <w:b w:val="0"/>
                  <w:bCs w:val="0"/>
                  <w:szCs w:val="18"/>
                  <w:lang w:eastAsia="zh-TW"/>
                </w:rPr>
                <w:t>NOTE 1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4903B38">
            <w:pPr>
              <w:pStyle w:val="54"/>
              <w:rPr>
                <w:ins w:id="141" w:author="CMCC-Luyang Zhao" w:date="2025-08-13T10:55:12Z"/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E969D40">
            <w:pPr>
              <w:pStyle w:val="54"/>
              <w:rPr>
                <w:ins w:id="142" w:author="CMCC-Luyang Zhao" w:date="2025-08-13T10:55:12Z"/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0FC528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43" w:author="CMCC-Luyang Zhao" w:date="2025-08-13T10:55:12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D57ABCE">
            <w:pPr>
              <w:pStyle w:val="54"/>
              <w:rPr>
                <w:ins w:id="144" w:author="CMCC-Luyang Zhao" w:date="2025-08-13T10:55:12Z"/>
                <w:b/>
                <w:bCs/>
              </w:rPr>
            </w:pPr>
            <w:ins w:id="145" w:author="CMCC-Luyang Zhao" w:date="2025-08-13T11:01:14Z">
              <w:r>
                <w:rPr>
                  <w:rFonts w:hint="eastAsia" w:eastAsia="PMingLiU"/>
                  <w:b/>
                  <w:bCs/>
                  <w:lang w:eastAsia="zh-TW"/>
                </w:rPr>
                <w:t>1</w:t>
              </w:r>
            </w:ins>
            <w:ins w:id="146" w:author="CMCC-Luyang Zhao" w:date="2025-08-13T11:01:14Z">
              <w:r>
                <w:rPr>
                  <w:rFonts w:eastAsia="PMingLiU"/>
                  <w:b/>
                  <w:bCs/>
                  <w:lang w:eastAsia="zh-TW"/>
                </w:rPr>
                <w:t>9.</w:t>
              </w:r>
            </w:ins>
            <w:ins w:id="147" w:author="CMCC-Luyang Zhao" w:date="2025-08-13T11:01:14Z">
              <w:r>
                <w:rPr>
                  <w:rFonts w:hint="eastAsia" w:eastAsia="PMingLiU"/>
                  <w:b/>
                  <w:bCs/>
                  <w:lang w:val="en-US" w:eastAsia="zh-CN"/>
                </w:rPr>
                <w:t>3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93B8B10">
            <w:pPr>
              <w:pStyle w:val="54"/>
              <w:rPr>
                <w:ins w:id="148" w:author="CMCC-Luyang Zhao" w:date="2025-08-13T10:55:12Z"/>
                <w:rFonts w:hint="eastAsia"/>
                <w:b/>
                <w:bCs/>
              </w:rPr>
            </w:pPr>
            <w:ins w:id="149" w:author="CMCC-Luyang Zhao" w:date="2025-08-13T11:03:23Z">
              <w:r>
                <w:rPr>
                  <w:rFonts w:hint="eastAsia"/>
                  <w:b/>
                  <w:bCs/>
                </w:rPr>
                <w:t>Timing for ATG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BFA2080">
            <w:pPr>
              <w:pStyle w:val="54"/>
              <w:rPr>
                <w:ins w:id="150" w:author="CMCC-Luyang Zhao" w:date="2025-08-13T10:55:12Z"/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330CD45">
            <w:pPr>
              <w:pStyle w:val="54"/>
              <w:rPr>
                <w:ins w:id="151" w:author="CMCC-Luyang Zhao" w:date="2025-08-13T10:55:12Z"/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1315BC4">
            <w:pPr>
              <w:pStyle w:val="54"/>
              <w:rPr>
                <w:ins w:id="152" w:author="CMCC-Luyang Zhao" w:date="2025-08-13T10:55:12Z"/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9EE6542">
            <w:pPr>
              <w:pStyle w:val="54"/>
              <w:rPr>
                <w:ins w:id="153" w:author="CMCC-Luyang Zhao" w:date="2025-08-13T10:55:12Z"/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EA8EF60">
            <w:pPr>
              <w:pStyle w:val="54"/>
              <w:rPr>
                <w:ins w:id="154" w:author="CMCC-Luyang Zhao" w:date="2025-08-13T10:55:12Z"/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883B544">
            <w:pPr>
              <w:pStyle w:val="54"/>
              <w:rPr>
                <w:ins w:id="155" w:author="CMCC-Luyang Zhao" w:date="2025-08-13T10:55:12Z"/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4A0465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56" w:author="CMCC-Luyang Zhao" w:date="2025-08-13T10:55:11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7293CE0">
            <w:pPr>
              <w:pStyle w:val="54"/>
              <w:rPr>
                <w:ins w:id="157" w:author="CMCC-Luyang Zhao" w:date="2025-08-13T10:55:11Z"/>
                <w:b/>
                <w:bCs/>
              </w:rPr>
            </w:pPr>
            <w:ins w:id="158" w:author="CMCC-Luyang Zhao" w:date="2025-08-13T11:01:19Z">
              <w:r>
                <w:rPr>
                  <w:rFonts w:hint="eastAsia" w:eastAsia="宋体"/>
                  <w:b/>
                  <w:bCs/>
                  <w:lang w:val="en-US" w:eastAsia="zh-CN"/>
                </w:rPr>
                <w:t>19.3.1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A11C9DD">
            <w:pPr>
              <w:pStyle w:val="54"/>
              <w:rPr>
                <w:ins w:id="159" w:author="CMCC-Luyang Zhao" w:date="2025-08-13T10:55:11Z"/>
                <w:rFonts w:hint="eastAsia"/>
                <w:b/>
                <w:bCs/>
              </w:rPr>
            </w:pPr>
            <w:ins w:id="160" w:author="CMCC-Luyang Zhao" w:date="2025-08-13T11:03:28Z">
              <w:r>
                <w:rPr>
                  <w:rFonts w:hint="eastAsia"/>
                  <w:b/>
                  <w:bCs/>
                </w:rPr>
                <w:t>UE transmit timing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D522E2E">
            <w:pPr>
              <w:pStyle w:val="54"/>
              <w:rPr>
                <w:ins w:id="161" w:author="CMCC-Luyang Zhao" w:date="2025-08-13T10:55:11Z"/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DC8CE9B">
            <w:pPr>
              <w:pStyle w:val="54"/>
              <w:rPr>
                <w:ins w:id="162" w:author="CMCC-Luyang Zhao" w:date="2025-08-13T10:55:11Z"/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C42E7CF">
            <w:pPr>
              <w:pStyle w:val="54"/>
              <w:rPr>
                <w:ins w:id="163" w:author="CMCC-Luyang Zhao" w:date="2025-08-13T10:55:11Z"/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FB3348D">
            <w:pPr>
              <w:pStyle w:val="54"/>
              <w:rPr>
                <w:ins w:id="164" w:author="CMCC-Luyang Zhao" w:date="2025-08-13T10:55:11Z"/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166B7BC">
            <w:pPr>
              <w:pStyle w:val="54"/>
              <w:rPr>
                <w:ins w:id="165" w:author="CMCC-Luyang Zhao" w:date="2025-08-13T10:55:11Z"/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FDF2435">
            <w:pPr>
              <w:pStyle w:val="54"/>
              <w:rPr>
                <w:ins w:id="166" w:author="CMCC-Luyang Zhao" w:date="2025-08-13T10:55:11Z"/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6F9CE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67" w:author="CMCC-Luyang Zhao" w:date="2025-08-13T10:55:11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C8593AC">
            <w:pPr>
              <w:pStyle w:val="54"/>
              <w:rPr>
                <w:ins w:id="168" w:author="CMCC-Luyang Zhao" w:date="2025-08-13T10:55:11Z"/>
                <w:b/>
                <w:bCs/>
              </w:rPr>
            </w:pPr>
            <w:ins w:id="169" w:author="CMCC-Luyang Zhao" w:date="2025-08-13T11:01:23Z">
              <w:r>
                <w:rPr>
                  <w:rFonts w:hint="eastAsia"/>
                  <w:b w:val="0"/>
                  <w:bCs w:val="0"/>
                </w:rPr>
                <w:t>19.3.1.1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9D35DCC">
            <w:pPr>
              <w:pStyle w:val="54"/>
              <w:rPr>
                <w:ins w:id="170" w:author="CMCC-Luyang Zhao" w:date="2025-08-13T10:55:11Z"/>
                <w:rFonts w:hint="eastAsia"/>
                <w:b/>
                <w:bCs/>
              </w:rPr>
            </w:pPr>
            <w:ins w:id="171" w:author="CMCC-Luyang Zhao" w:date="2025-08-13T11:03:33Z">
              <w:r>
                <w:rPr>
                  <w:rFonts w:hint="eastAsia"/>
                  <w:b w:val="0"/>
                  <w:bCs w:val="0"/>
                </w:rPr>
                <w:t>NR SA FR1 UE Transmit Timing Test for ATG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B5FFEF9">
            <w:pPr>
              <w:pStyle w:val="54"/>
              <w:rPr>
                <w:ins w:id="172" w:author="CMCC-Luyang Zhao" w:date="2025-08-13T10:55:11Z"/>
                <w:rFonts w:eastAsia="PMingLiU" w:cs="Arial"/>
                <w:b/>
                <w:bCs/>
                <w:szCs w:val="18"/>
                <w:lang w:eastAsia="zh-TW"/>
              </w:rPr>
            </w:pPr>
            <w:ins w:id="173" w:author="CMCC-Luyang Zhao" w:date="2025-08-13T11:02:22Z">
              <w:r>
                <w:rPr>
                  <w:rFonts w:eastAsia="PMingLiU" w:cs="Arial"/>
                  <w:bCs/>
                  <w:szCs w:val="18"/>
                  <w:lang w:eastAsia="zh-TW"/>
                </w:rPr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B2AFA6A">
            <w:pPr>
              <w:pStyle w:val="54"/>
              <w:rPr>
                <w:ins w:id="174" w:author="CMCC-Luyang Zhao" w:date="2025-08-13T10:55:11Z"/>
                <w:rFonts w:eastAsia="PMingLiU" w:cs="Arial"/>
                <w:b/>
                <w:bCs/>
                <w:szCs w:val="18"/>
                <w:lang w:eastAsia="zh-TW"/>
              </w:rPr>
            </w:pPr>
            <w:ins w:id="175" w:author="CMCC-Luyang Zhao" w:date="2025-08-13T11:02:19Z">
              <w:r>
                <w:rPr>
                  <w:rFonts w:eastAsia="PMingLiU" w:cs="Arial"/>
                  <w:bCs/>
                  <w:szCs w:val="18"/>
                  <w:lang w:eastAsia="zh-TW"/>
                </w:rPr>
                <w:t>C001n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6377047">
            <w:pPr>
              <w:pStyle w:val="54"/>
              <w:rPr>
                <w:ins w:id="176" w:author="CMCC-Luyang Zhao" w:date="2025-08-13T10:55:11Z"/>
                <w:rFonts w:eastAsia="PMingLiU" w:cs="Arial"/>
                <w:b/>
                <w:bCs/>
                <w:szCs w:val="18"/>
                <w:lang w:eastAsia="zh-TW"/>
              </w:rPr>
            </w:pPr>
            <w:ins w:id="177" w:author="CMCC-Luyang Zhao" w:date="2025-08-13T11:02:30Z">
              <w:r>
                <w:rPr>
                  <w:rFonts w:eastAsia="PMingLiU" w:cs="Arial"/>
                  <w:bCs/>
                  <w:szCs w:val="18"/>
                  <w:lang w:eastAsia="zh-TW"/>
                </w:rPr>
                <w:t>UEs supporting 5GS FR1 ATG</w:t>
              </w:r>
            </w:ins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17CEC01">
            <w:pPr>
              <w:pStyle w:val="54"/>
              <w:rPr>
                <w:ins w:id="178" w:author="CMCC-Luyang Zhao" w:date="2025-08-13T10:55:11Z"/>
                <w:rFonts w:eastAsia="PMingLiU" w:cs="Arial"/>
                <w:b/>
                <w:bCs/>
                <w:szCs w:val="18"/>
                <w:lang w:eastAsia="zh-TW"/>
              </w:rPr>
            </w:pPr>
            <w:ins w:id="179" w:author="CMCC-Luyang Zhao" w:date="2025-08-13T11:03:07Z">
              <w:r>
                <w:rPr>
                  <w:rFonts w:hint="eastAsia" w:eastAsia="PMingLiU" w:cs="Arial"/>
                  <w:b w:val="0"/>
                  <w:bCs w:val="0"/>
                  <w:szCs w:val="18"/>
                  <w:lang w:eastAsia="zh-TW"/>
                </w:rPr>
                <w:t>NOTE 1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A778D8D">
            <w:pPr>
              <w:pStyle w:val="54"/>
              <w:rPr>
                <w:ins w:id="180" w:author="CMCC-Luyang Zhao" w:date="2025-08-13T10:55:11Z"/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854ABD9">
            <w:pPr>
              <w:pStyle w:val="54"/>
              <w:rPr>
                <w:ins w:id="181" w:author="CMCC-Luyang Zhao" w:date="2025-08-13T10:55:11Z"/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120C0A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82" w:author="CMCC-Luyang Zhao" w:date="2025-08-13T10:55:10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5F41A48">
            <w:pPr>
              <w:pStyle w:val="54"/>
              <w:rPr>
                <w:ins w:id="183" w:author="CMCC-Luyang Zhao" w:date="2025-08-13T10:55:10Z"/>
                <w:b/>
                <w:bCs/>
              </w:rPr>
            </w:pPr>
            <w:ins w:id="184" w:author="CMCC-Luyang Zhao" w:date="2025-08-13T11:01:28Z">
              <w:r>
                <w:rPr>
                  <w:rFonts w:hint="eastAsia"/>
                  <w:b/>
                  <w:bCs/>
                </w:rPr>
                <w:t>19.3.3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0CABF5C">
            <w:pPr>
              <w:pStyle w:val="54"/>
              <w:rPr>
                <w:ins w:id="185" w:author="CMCC-Luyang Zhao" w:date="2025-08-13T10:55:10Z"/>
                <w:rFonts w:hint="eastAsia"/>
                <w:b/>
                <w:bCs/>
              </w:rPr>
            </w:pPr>
            <w:ins w:id="186" w:author="CMCC-Luyang Zhao" w:date="2025-08-13T11:03:38Z">
              <w:r>
                <w:rPr>
                  <w:rFonts w:hint="eastAsia"/>
                  <w:b/>
                  <w:bCs/>
                </w:rPr>
                <w:t>Timing advance for ATG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EB8EB66">
            <w:pPr>
              <w:pStyle w:val="54"/>
              <w:rPr>
                <w:ins w:id="187" w:author="CMCC-Luyang Zhao" w:date="2025-08-13T10:55:10Z"/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8A6A010">
            <w:pPr>
              <w:pStyle w:val="54"/>
              <w:rPr>
                <w:ins w:id="188" w:author="CMCC-Luyang Zhao" w:date="2025-08-13T10:55:10Z"/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A329DF9">
            <w:pPr>
              <w:pStyle w:val="54"/>
              <w:rPr>
                <w:ins w:id="189" w:author="CMCC-Luyang Zhao" w:date="2025-08-13T10:55:10Z"/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CE2A4AD">
            <w:pPr>
              <w:pStyle w:val="54"/>
              <w:rPr>
                <w:ins w:id="190" w:author="CMCC-Luyang Zhao" w:date="2025-08-13T10:55:10Z"/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6C7C658">
            <w:pPr>
              <w:pStyle w:val="54"/>
              <w:rPr>
                <w:ins w:id="191" w:author="CMCC-Luyang Zhao" w:date="2025-08-13T10:55:10Z"/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11A18B9">
            <w:pPr>
              <w:pStyle w:val="54"/>
              <w:rPr>
                <w:ins w:id="192" w:author="CMCC-Luyang Zhao" w:date="2025-08-13T10:55:10Z"/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449EA0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93" w:author="CMCC-Luyang Zhao" w:date="2025-08-13T10:55:10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793450E">
            <w:pPr>
              <w:pStyle w:val="54"/>
              <w:rPr>
                <w:ins w:id="194" w:author="CMCC-Luyang Zhao" w:date="2025-08-13T10:55:10Z"/>
                <w:b/>
                <w:bCs/>
              </w:rPr>
            </w:pPr>
            <w:ins w:id="195" w:author="CMCC-Luyang Zhao" w:date="2025-08-13T11:01:32Z">
              <w:r>
                <w:rPr>
                  <w:rFonts w:hint="eastAsia"/>
                  <w:b w:val="0"/>
                  <w:bCs w:val="0"/>
                </w:rPr>
                <w:t>19.3.3.1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B44578F">
            <w:pPr>
              <w:pStyle w:val="54"/>
              <w:rPr>
                <w:ins w:id="196" w:author="CMCC-Luyang Zhao" w:date="2025-08-13T10:55:10Z"/>
                <w:rFonts w:hint="eastAsia"/>
                <w:b/>
                <w:bCs/>
              </w:rPr>
            </w:pPr>
            <w:ins w:id="197" w:author="CMCC-Luyang Zhao" w:date="2025-08-13T11:03:43Z">
              <w:r>
                <w:rPr>
                  <w:rFonts w:hint="eastAsia"/>
                  <w:b w:val="0"/>
                  <w:bCs w:val="0"/>
                </w:rPr>
                <w:t>NR SA FR1 timing advance adjustment accuracy for ATG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46678F2">
            <w:pPr>
              <w:pStyle w:val="54"/>
              <w:rPr>
                <w:ins w:id="198" w:author="CMCC-Luyang Zhao" w:date="2025-08-13T10:55:10Z"/>
                <w:rFonts w:eastAsia="PMingLiU" w:cs="Arial"/>
                <w:b/>
                <w:bCs/>
                <w:szCs w:val="18"/>
                <w:lang w:eastAsia="zh-TW"/>
              </w:rPr>
            </w:pPr>
            <w:ins w:id="199" w:author="CMCC-Luyang Zhao" w:date="2025-08-13T11:02:22Z">
              <w:r>
                <w:rPr>
                  <w:rFonts w:eastAsia="PMingLiU" w:cs="Arial"/>
                  <w:bCs/>
                  <w:szCs w:val="18"/>
                  <w:lang w:eastAsia="zh-TW"/>
                </w:rPr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0F11807">
            <w:pPr>
              <w:pStyle w:val="54"/>
              <w:rPr>
                <w:ins w:id="200" w:author="CMCC-Luyang Zhao" w:date="2025-08-13T10:55:10Z"/>
                <w:rFonts w:eastAsia="PMingLiU" w:cs="Arial"/>
                <w:b/>
                <w:bCs/>
                <w:szCs w:val="18"/>
                <w:lang w:eastAsia="zh-TW"/>
              </w:rPr>
            </w:pPr>
            <w:ins w:id="201" w:author="CMCC-Luyang Zhao" w:date="2025-08-13T11:02:19Z">
              <w:r>
                <w:rPr>
                  <w:rFonts w:eastAsia="PMingLiU" w:cs="Arial"/>
                  <w:bCs/>
                  <w:szCs w:val="18"/>
                  <w:lang w:eastAsia="zh-TW"/>
                </w:rPr>
                <w:t>C001n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3DB6B0D">
            <w:pPr>
              <w:pStyle w:val="54"/>
              <w:rPr>
                <w:ins w:id="202" w:author="CMCC-Luyang Zhao" w:date="2025-08-13T10:55:10Z"/>
                <w:rFonts w:eastAsia="PMingLiU" w:cs="Arial"/>
                <w:b/>
                <w:bCs/>
                <w:szCs w:val="18"/>
                <w:lang w:eastAsia="zh-TW"/>
              </w:rPr>
            </w:pPr>
            <w:ins w:id="203" w:author="CMCC-Luyang Zhao" w:date="2025-08-13T11:02:30Z">
              <w:r>
                <w:rPr>
                  <w:rFonts w:eastAsia="PMingLiU" w:cs="Arial"/>
                  <w:bCs/>
                  <w:szCs w:val="18"/>
                  <w:lang w:eastAsia="zh-TW"/>
                </w:rPr>
                <w:t>UEs supporting 5GS FR1 ATG</w:t>
              </w:r>
            </w:ins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ABB2D37">
            <w:pPr>
              <w:pStyle w:val="54"/>
              <w:rPr>
                <w:ins w:id="204" w:author="CMCC-Luyang Zhao" w:date="2025-08-13T10:55:10Z"/>
                <w:rFonts w:eastAsia="PMingLiU" w:cs="Arial"/>
                <w:b/>
                <w:bCs/>
                <w:szCs w:val="18"/>
                <w:lang w:eastAsia="zh-TW"/>
              </w:rPr>
            </w:pPr>
            <w:ins w:id="205" w:author="CMCC-Luyang Zhao" w:date="2025-08-13T11:03:08Z">
              <w:r>
                <w:rPr>
                  <w:rFonts w:hint="eastAsia" w:eastAsia="PMingLiU" w:cs="Arial"/>
                  <w:b w:val="0"/>
                  <w:bCs w:val="0"/>
                  <w:szCs w:val="18"/>
                  <w:lang w:eastAsia="zh-TW"/>
                </w:rPr>
                <w:t>NOTE 1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B78775A">
            <w:pPr>
              <w:pStyle w:val="54"/>
              <w:rPr>
                <w:ins w:id="206" w:author="CMCC-Luyang Zhao" w:date="2025-08-13T10:55:10Z"/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60F3B53">
            <w:pPr>
              <w:pStyle w:val="54"/>
              <w:rPr>
                <w:ins w:id="207" w:author="CMCC-Luyang Zhao" w:date="2025-08-13T10:55:10Z"/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4A144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9DBFE9E">
            <w:pPr>
              <w:pStyle w:val="54"/>
              <w:rPr>
                <w:rFonts w:eastAsia="宋体"/>
                <w:b/>
                <w:bCs/>
                <w:lang w:val="en-US" w:eastAsia="zh-CN"/>
              </w:rPr>
            </w:pPr>
            <w:r>
              <w:rPr>
                <w:b/>
                <w:bCs/>
              </w:rPr>
              <w:t>19.</w:t>
            </w:r>
            <w:r>
              <w:rPr>
                <w:rFonts w:hint="eastAsia" w:eastAsia="宋体"/>
                <w:b/>
                <w:bCs/>
                <w:lang w:val="en-US" w:eastAsia="zh-CN"/>
              </w:rPr>
              <w:t>4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7C3B15D">
            <w:pPr>
              <w:pStyle w:val="54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Signalling characteristics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9781EF2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047DB71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FBA5A5D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B29733B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0368948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73D69E5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464D94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81E36C8">
            <w:pPr>
              <w:pStyle w:val="54"/>
              <w:rPr>
                <w:rFonts w:eastAsia="宋体"/>
                <w:b/>
                <w:bCs/>
                <w:lang w:val="en-US" w:eastAsia="zh-CN"/>
              </w:rPr>
            </w:pPr>
            <w:r>
              <w:rPr>
                <w:b/>
                <w:bCs/>
              </w:rPr>
              <w:t>19.</w:t>
            </w:r>
            <w:r>
              <w:rPr>
                <w:rFonts w:hint="eastAsia" w:eastAsia="宋体"/>
                <w:b/>
                <w:bCs/>
                <w:lang w:val="en-US" w:eastAsia="zh-CN"/>
              </w:rPr>
              <w:t>4.1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A284304">
            <w:pPr>
              <w:pStyle w:val="54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Radio link monitoring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59FB84F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B6E8FF5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B957B00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09C9667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242BA60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4F496E4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45E557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946E405">
            <w:pPr>
              <w:pStyle w:val="54"/>
              <w:rPr>
                <w:bCs/>
              </w:rPr>
            </w:pPr>
            <w:r>
              <w:rPr>
                <w:bCs/>
              </w:rPr>
              <w:t>19.4.1.1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FA64E6A">
            <w:pPr>
              <w:pStyle w:val="54"/>
              <w:rPr>
                <w:b/>
                <w:bCs/>
              </w:rPr>
            </w:pPr>
            <w:r>
              <w:t>Radio Link Monitoring Out-of-sync Test for FR1 PCell configured with SSB-based RLM RS in non-DRX mode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A1AEDA2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61B3161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C41FB54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A539BFB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493DD8D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7A73D3E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74F7CC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A512964">
            <w:pPr>
              <w:pStyle w:val="54"/>
              <w:rPr>
                <w:bCs/>
                <w:lang w:val="en-US" w:eastAsia="zh-CN"/>
              </w:rPr>
            </w:pPr>
            <w:r>
              <w:rPr>
                <w:bCs/>
              </w:rPr>
              <w:t>19.4.1.</w:t>
            </w:r>
            <w:r>
              <w:rPr>
                <w:bCs/>
                <w:lang w:val="en-US" w:eastAsia="zh-CN"/>
              </w:rPr>
              <w:t>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6AD8D75">
            <w:pPr>
              <w:pStyle w:val="54"/>
              <w:rPr>
                <w:b/>
                <w:bCs/>
              </w:rPr>
            </w:pPr>
            <w:r>
              <w:t>Radio Link Monitoring In-sync Test for FR1 PCell configured with SSB-based RLM RS in non-DRX mode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B18C12F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FB7EF54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E655FC0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2173ADE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03A22B4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15214E0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7F8B6C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15F30CE">
            <w:pPr>
              <w:pStyle w:val="54"/>
              <w:rPr>
                <w:bCs/>
              </w:rPr>
            </w:pPr>
            <w:r>
              <w:rPr>
                <w:bCs/>
              </w:rPr>
              <w:t>19.4.1.3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BE043CD">
            <w:pPr>
              <w:pStyle w:val="54"/>
              <w:rPr>
                <w:b/>
                <w:bCs/>
              </w:rPr>
            </w:pPr>
            <w:r>
              <w:t>Radio Link Monitoring Out-of-sync Test for FR1 PCell configured with CSI-RS-based RLM in non-DRX mode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595D7B5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080F220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C037c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DD59861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UEs supporting 5GS NR SA FR1 ATG and CSI-RS-based RLM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643AA84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CF1454C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EFC490F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7CC68F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2D8440B">
            <w:pPr>
              <w:pStyle w:val="54"/>
              <w:rPr>
                <w:bCs/>
              </w:rPr>
            </w:pPr>
            <w:bookmarkStart w:id="31" w:name="OLE_LINK12"/>
            <w:r>
              <w:rPr>
                <w:bCs/>
              </w:rPr>
              <w:t>19.4.1.4</w:t>
            </w:r>
            <w:bookmarkEnd w:id="31"/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DB70D52">
            <w:pPr>
              <w:pStyle w:val="54"/>
              <w:rPr>
                <w:b/>
                <w:bCs/>
              </w:rPr>
            </w:pPr>
            <w:r>
              <w:t>Radio Link Monitoring In-sync Test for FR1 PCell configured with CSI-RS-based RLM in non-DRX mode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286ECE3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D3AA219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C037c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D69668E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UEs supporting 5GS NR SA FR1 ATG and CSI-RS-based RLM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F904EBE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E29C449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35C08B4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5F97F4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08" w:author="CMCC-Luyang Zhao" w:date="2025-08-05T10:53:46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63ED5D5">
            <w:pPr>
              <w:pStyle w:val="54"/>
              <w:rPr>
                <w:ins w:id="209" w:author="CMCC-Luyang Zhao" w:date="2025-08-05T10:53:46Z"/>
                <w:b/>
              </w:rPr>
            </w:pPr>
            <w:ins w:id="210" w:author="CMCC-Luyang Zhao" w:date="2025-08-05T10:55:09Z">
              <w:bookmarkStart w:id="32" w:name="OLE_LINK14"/>
              <w:r>
                <w:rPr>
                  <w:rFonts w:ascii="Arial" w:hAnsi="Arial" w:eastAsia="Times New Roman"/>
                  <w:b/>
                  <w:sz w:val="18"/>
                  <w:lang w:eastAsia="en-GB"/>
                </w:rPr>
                <w:t>19.4.3</w:t>
              </w:r>
              <w:bookmarkEnd w:id="32"/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53DA320">
            <w:pPr>
              <w:pStyle w:val="54"/>
              <w:rPr>
                <w:ins w:id="211" w:author="CMCC-Luyang Zhao" w:date="2025-08-05T10:53:46Z"/>
                <w:b/>
              </w:rPr>
            </w:pPr>
            <w:ins w:id="212" w:author="CMCC-Luyang Zhao" w:date="2025-08-05T10:55:28Z">
              <w:r>
                <w:rPr>
                  <w:rFonts w:ascii="Arial" w:hAnsi="Arial" w:eastAsia="Times New Roman"/>
                  <w:b/>
                  <w:sz w:val="18"/>
                  <w:lang w:eastAsia="en-GB"/>
                </w:rPr>
                <w:t>Active BWP switch for ATG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A394883">
            <w:pPr>
              <w:pStyle w:val="54"/>
              <w:rPr>
                <w:ins w:id="213" w:author="CMCC-Luyang Zhao" w:date="2025-08-05T10:53:46Z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F49B8EC">
            <w:pPr>
              <w:pStyle w:val="54"/>
              <w:rPr>
                <w:ins w:id="214" w:author="CMCC-Luyang Zhao" w:date="2025-08-05T10:53:46Z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299CFE8">
            <w:pPr>
              <w:pStyle w:val="54"/>
              <w:rPr>
                <w:ins w:id="215" w:author="CMCC-Luyang Zhao" w:date="2025-08-05T10:53:46Z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DED8483">
            <w:pPr>
              <w:pStyle w:val="54"/>
              <w:rPr>
                <w:ins w:id="216" w:author="CMCC-Luyang Zhao" w:date="2025-08-05T10:53:46Z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26D88E9">
            <w:pPr>
              <w:pStyle w:val="54"/>
              <w:rPr>
                <w:ins w:id="217" w:author="CMCC-Luyang Zhao" w:date="2025-08-05T10:53:46Z"/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699BEE4">
            <w:pPr>
              <w:pStyle w:val="54"/>
              <w:rPr>
                <w:ins w:id="218" w:author="CMCC-Luyang Zhao" w:date="2025-08-05T10:53:46Z"/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2AD0D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19" w:author="CMCC-Luyang Zhao" w:date="2025-08-05T10:53:46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7EBA34A">
            <w:pPr>
              <w:pStyle w:val="54"/>
              <w:rPr>
                <w:ins w:id="220" w:author="CMCC-Luyang Zhao" w:date="2025-08-05T10:53:46Z"/>
                <w:rFonts w:hint="default" w:eastAsia="宋体"/>
                <w:b/>
                <w:lang w:val="en-US" w:eastAsia="zh-CN"/>
              </w:rPr>
            </w:pPr>
            <w:ins w:id="221" w:author="CMCC-Luyang Zhao" w:date="2025-08-05T10:55:12Z">
              <w:r>
                <w:rPr>
                  <w:rFonts w:ascii="Arial" w:hAnsi="Arial" w:eastAsia="Times New Roman"/>
                  <w:b/>
                  <w:sz w:val="18"/>
                  <w:lang w:eastAsia="en-GB"/>
                </w:rPr>
                <w:t>19.4.3</w:t>
              </w:r>
            </w:ins>
            <w:ins w:id="222" w:author="CMCC-Luyang Zhao" w:date="2025-08-05T10:55:13Z">
              <w:r>
                <w:rPr>
                  <w:rFonts w:hint="eastAsia" w:eastAsia="宋体"/>
                  <w:b/>
                  <w:sz w:val="18"/>
                  <w:lang w:val="en-US" w:eastAsia="zh-CN"/>
                </w:rPr>
                <w:t>.</w:t>
              </w:r>
            </w:ins>
            <w:ins w:id="223" w:author="CMCC-Luyang Zhao" w:date="2025-08-05T10:55:14Z">
              <w:r>
                <w:rPr>
                  <w:rFonts w:hint="eastAsia" w:eastAsia="宋体"/>
                  <w:b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2A1D674">
            <w:pPr>
              <w:pStyle w:val="54"/>
              <w:rPr>
                <w:ins w:id="224" w:author="CMCC-Luyang Zhao" w:date="2025-08-05T10:53:46Z"/>
                <w:b/>
              </w:rPr>
            </w:pPr>
            <w:ins w:id="225" w:author="CMCC-Luyang Zhao" w:date="2025-08-05T10:55:32Z">
              <w:r>
                <w:rPr>
                  <w:rFonts w:ascii="Arial" w:hAnsi="Arial" w:eastAsia="Times New Roman"/>
                  <w:b/>
                  <w:sz w:val="18"/>
                  <w:lang w:eastAsia="en-GB"/>
                </w:rPr>
                <w:t>DCI-based and timer-based active BWP switch for ATG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1855656">
            <w:pPr>
              <w:pStyle w:val="54"/>
              <w:rPr>
                <w:ins w:id="226" w:author="CMCC-Luyang Zhao" w:date="2025-08-05T10:53:46Z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03EAF89">
            <w:pPr>
              <w:pStyle w:val="54"/>
              <w:rPr>
                <w:ins w:id="227" w:author="CMCC-Luyang Zhao" w:date="2025-08-05T10:53:46Z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40BEA48">
            <w:pPr>
              <w:pStyle w:val="54"/>
              <w:rPr>
                <w:ins w:id="228" w:author="CMCC-Luyang Zhao" w:date="2025-08-05T10:53:46Z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A8A1E69">
            <w:pPr>
              <w:pStyle w:val="54"/>
              <w:rPr>
                <w:ins w:id="229" w:author="CMCC-Luyang Zhao" w:date="2025-08-05T10:53:46Z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92DA072">
            <w:pPr>
              <w:pStyle w:val="54"/>
              <w:rPr>
                <w:ins w:id="230" w:author="CMCC-Luyang Zhao" w:date="2025-08-05T10:53:46Z"/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058D808">
            <w:pPr>
              <w:pStyle w:val="54"/>
              <w:rPr>
                <w:ins w:id="231" w:author="CMCC-Luyang Zhao" w:date="2025-08-05T10:53:46Z"/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22BCE4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32" w:author="CMCC-Luyang Zhao" w:date="2025-08-05T10:53:45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C30B13A">
            <w:pPr>
              <w:pStyle w:val="54"/>
              <w:rPr>
                <w:ins w:id="233" w:author="CMCC-Luyang Zhao" w:date="2025-08-05T10:53:45Z"/>
                <w:rFonts w:hint="default" w:eastAsia="宋体"/>
                <w:b/>
                <w:lang w:val="en-US" w:eastAsia="zh-CN"/>
              </w:rPr>
            </w:pPr>
            <w:ins w:id="234" w:author="CMCC-Luyang Zhao" w:date="2025-08-05T10:55:19Z">
              <w:r>
                <w:rPr>
                  <w:bCs/>
                </w:rPr>
                <w:t>19.4.</w:t>
              </w:r>
            </w:ins>
            <w:ins w:id="235" w:author="CMCC-Luyang Zhao" w:date="2025-08-05T10:55:22Z">
              <w:r>
                <w:rPr>
                  <w:rFonts w:hint="eastAsia" w:eastAsia="宋体"/>
                  <w:bCs/>
                  <w:lang w:val="en-US" w:eastAsia="zh-CN"/>
                </w:rPr>
                <w:t>3.1.1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2DC5591">
            <w:pPr>
              <w:pStyle w:val="54"/>
              <w:rPr>
                <w:ins w:id="236" w:author="CMCC-Luyang Zhao" w:date="2025-08-05T10:53:45Z"/>
                <w:b/>
              </w:rPr>
            </w:pPr>
            <w:ins w:id="237" w:author="CMCC-Luyang Zhao" w:date="2025-08-05T10:55:36Z">
              <w:r>
                <w:rPr>
                  <w:rFonts w:ascii="Arial" w:hAnsi="Arial" w:eastAsia="Times New Roman"/>
                  <w:sz w:val="18"/>
                  <w:lang w:eastAsia="en-GB"/>
                </w:rPr>
                <w:t>NR SA FR1 DCI-based DL active BWP switch in non-DRX for ATG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D5B2A2C">
            <w:pPr>
              <w:pStyle w:val="54"/>
              <w:rPr>
                <w:ins w:id="238" w:author="CMCC-Luyang Zhao" w:date="2025-08-05T10:53:45Z"/>
              </w:rPr>
            </w:pPr>
            <w:ins w:id="239" w:author="CMCC-Luyang Zhao" w:date="2025-08-05T10:55:42Z">
              <w:bookmarkStart w:id="33" w:name="OLE_LINK13"/>
              <w:r>
                <w:rPr>
                  <w:rFonts w:ascii="Arial" w:hAnsi="Arial" w:eastAsia="Times New Roman"/>
                  <w:sz w:val="18"/>
                  <w:lang w:eastAsia="en-GB"/>
                </w:rPr>
                <w:t>Rel-18</w:t>
              </w:r>
              <w:bookmarkEnd w:id="33"/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4250DB3">
            <w:pPr>
              <w:pStyle w:val="54"/>
              <w:rPr>
                <w:ins w:id="240" w:author="CMCC-Luyang Zhao" w:date="2025-08-05T10:53:45Z"/>
              </w:rPr>
            </w:pPr>
            <w:ins w:id="241" w:author="CMCC-Luyang Zhao" w:date="2025-08-05T10:55:46Z">
              <w:r>
                <w:rPr>
                  <w:rFonts w:ascii="Arial" w:hAnsi="Arial" w:eastAsia="Times New Roman"/>
                  <w:sz w:val="18"/>
                  <w:lang w:eastAsia="en-GB"/>
                </w:rPr>
                <w:t>C066f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AFEAC7D">
            <w:pPr>
              <w:pStyle w:val="54"/>
              <w:rPr>
                <w:ins w:id="242" w:author="CMCC-Luyang Zhao" w:date="2025-08-05T10:53:45Z"/>
              </w:rPr>
            </w:pPr>
            <w:ins w:id="243" w:author="CMCC-Luyang Zhao" w:date="2025-08-05T10:55:52Z">
              <w:r>
                <w:rPr>
                  <w:rFonts w:ascii="Arial" w:hAnsi="Arial" w:eastAsia="Times New Roman"/>
                  <w:sz w:val="18"/>
                  <w:lang w:eastAsia="en-GB"/>
                </w:rPr>
                <w:t>UEs supporting 5GS NR SA FR1 ATG and (DCI and timer based active BWP switching delay type1 or type2) and (Support of BWP adaptation upto2 or upto4)</w:t>
              </w:r>
            </w:ins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49F6884">
            <w:pPr>
              <w:pStyle w:val="54"/>
              <w:rPr>
                <w:ins w:id="244" w:author="CMCC-Luyang Zhao" w:date="2025-08-05T10:53:45Z"/>
              </w:rPr>
            </w:pPr>
            <w:ins w:id="245" w:author="CMCC-Luyang Zhao" w:date="2025-08-05T10:56:01Z">
              <w:r>
                <w:rPr>
                  <w:rFonts w:ascii="Arial" w:hAnsi="Arial" w:eastAsia="Times New Roman"/>
                  <w:sz w:val="18"/>
                  <w:lang w:eastAsia="en-GB"/>
                </w:rPr>
                <w:t>NOTE 1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EEE653A">
            <w:pPr>
              <w:pStyle w:val="54"/>
              <w:rPr>
                <w:ins w:id="246" w:author="CMCC-Luyang Zhao" w:date="2025-08-05T10:53:45Z"/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BEBA8B9">
            <w:pPr>
              <w:pStyle w:val="54"/>
              <w:rPr>
                <w:ins w:id="247" w:author="CMCC-Luyang Zhao" w:date="2025-08-05T10:53:45Z"/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38C5C9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48" w:author="CMCC-Luyang Zhao" w:date="2025-08-05T10:53:45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D6FE5BE">
            <w:pPr>
              <w:pStyle w:val="54"/>
              <w:rPr>
                <w:ins w:id="249" w:author="CMCC-Luyang Zhao" w:date="2025-08-05T10:53:45Z"/>
                <w:rFonts w:hint="default"/>
                <w:b/>
                <w:lang w:val="en-US"/>
              </w:rPr>
            </w:pPr>
            <w:ins w:id="250" w:author="CMCC-Luyang Zhao" w:date="2025-08-05T10:56:46Z">
              <w:r>
                <w:rPr>
                  <w:rFonts w:ascii="Arial" w:hAnsi="Arial" w:eastAsia="Times New Roman"/>
                  <w:b/>
                  <w:sz w:val="18"/>
                  <w:lang w:eastAsia="en-GB"/>
                </w:rPr>
                <w:t>19.4.3</w:t>
              </w:r>
            </w:ins>
            <w:ins w:id="251" w:author="CMCC-Luyang Zhao" w:date="2025-08-05T10:56:46Z">
              <w:r>
                <w:rPr>
                  <w:rFonts w:hint="eastAsia" w:eastAsia="宋体"/>
                  <w:b/>
                  <w:sz w:val="18"/>
                  <w:lang w:val="en-US" w:eastAsia="zh-CN"/>
                </w:rPr>
                <w:t>.</w:t>
              </w:r>
            </w:ins>
            <w:ins w:id="252" w:author="CMCC-Luyang Zhao" w:date="2025-08-05T10:56:47Z">
              <w:r>
                <w:rPr>
                  <w:rFonts w:hint="eastAsia" w:eastAsia="宋体"/>
                  <w:b/>
                  <w:sz w:val="18"/>
                  <w:lang w:val="en-US" w:eastAsia="zh-CN"/>
                </w:rPr>
                <w:t>2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D2DB664">
            <w:pPr>
              <w:pStyle w:val="54"/>
              <w:rPr>
                <w:ins w:id="253" w:author="CMCC-Luyang Zhao" w:date="2025-08-05T10:53:45Z"/>
                <w:b/>
              </w:rPr>
            </w:pPr>
            <w:ins w:id="254" w:author="CMCC-Luyang Zhao" w:date="2025-08-05T10:56:53Z">
              <w:r>
                <w:rPr>
                  <w:rFonts w:ascii="Arial" w:hAnsi="Arial" w:eastAsia="Times New Roman"/>
                  <w:b/>
                  <w:sz w:val="18"/>
                  <w:lang w:eastAsia="en-GB"/>
                </w:rPr>
                <w:t>RRC-based Active BWP Switch for ATG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20F3965">
            <w:pPr>
              <w:pStyle w:val="54"/>
              <w:rPr>
                <w:ins w:id="255" w:author="CMCC-Luyang Zhao" w:date="2025-08-05T10:53:45Z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BD2F069">
            <w:pPr>
              <w:pStyle w:val="54"/>
              <w:rPr>
                <w:ins w:id="256" w:author="CMCC-Luyang Zhao" w:date="2025-08-05T10:53:45Z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42B7424">
            <w:pPr>
              <w:pStyle w:val="54"/>
              <w:rPr>
                <w:ins w:id="257" w:author="CMCC-Luyang Zhao" w:date="2025-08-05T10:53:45Z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E4F793D">
            <w:pPr>
              <w:pStyle w:val="54"/>
              <w:rPr>
                <w:ins w:id="258" w:author="CMCC-Luyang Zhao" w:date="2025-08-05T10:53:45Z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4B37727">
            <w:pPr>
              <w:pStyle w:val="54"/>
              <w:rPr>
                <w:ins w:id="259" w:author="CMCC-Luyang Zhao" w:date="2025-08-05T10:53:45Z"/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46CCAC7">
            <w:pPr>
              <w:pStyle w:val="54"/>
              <w:rPr>
                <w:ins w:id="260" w:author="CMCC-Luyang Zhao" w:date="2025-08-05T10:53:45Z"/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32FF59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61" w:author="CMCC-Luyang Zhao" w:date="2025-08-05T10:53:44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43580B9">
            <w:pPr>
              <w:pStyle w:val="54"/>
              <w:rPr>
                <w:ins w:id="262" w:author="CMCC-Luyang Zhao" w:date="2025-08-05T10:53:44Z"/>
                <w:b/>
              </w:rPr>
            </w:pPr>
            <w:ins w:id="263" w:author="CMCC-Luyang Zhao" w:date="2025-08-05T10:56:57Z">
              <w:bookmarkStart w:id="34" w:name="OLE_LINK11" w:colFirst="0" w:colLast="7"/>
              <w:r>
                <w:rPr>
                  <w:rFonts w:ascii="Arial" w:hAnsi="Arial" w:eastAsia="Times New Roman"/>
                  <w:bCs/>
                  <w:sz w:val="18"/>
                  <w:lang w:eastAsia="en-GB"/>
                </w:rPr>
                <w:t>19.4.3.2.1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32E3807">
            <w:pPr>
              <w:pStyle w:val="54"/>
              <w:rPr>
                <w:ins w:id="264" w:author="CMCC-Luyang Zhao" w:date="2025-08-05T10:53:44Z"/>
                <w:b/>
              </w:rPr>
            </w:pPr>
            <w:ins w:id="265" w:author="CMCC-Luyang Zhao" w:date="2025-08-05T10:57:05Z">
              <w:r>
                <w:rPr>
                  <w:rFonts w:ascii="Arial" w:hAnsi="Arial" w:eastAsia="Times New Roman"/>
                  <w:sz w:val="18"/>
                  <w:lang w:eastAsia="en-GB"/>
                </w:rPr>
                <w:t>N</w:t>
              </w:r>
              <w:bookmarkStart w:id="35" w:name="OLE_LINK18"/>
              <w:r>
                <w:rPr>
                  <w:rFonts w:ascii="Arial" w:hAnsi="Arial" w:eastAsia="Times New Roman"/>
                  <w:sz w:val="18"/>
                  <w:lang w:eastAsia="en-GB"/>
                </w:rPr>
                <w:t>R SA FR1 RRC-based DL active BWP switch in non-DRX for ATG</w:t>
              </w:r>
              <w:bookmarkEnd w:id="35"/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D731B50">
            <w:pPr>
              <w:pStyle w:val="54"/>
              <w:rPr>
                <w:ins w:id="266" w:author="CMCC-Luyang Zhao" w:date="2025-08-05T10:53:44Z"/>
              </w:rPr>
            </w:pPr>
            <w:ins w:id="267" w:author="CMCC-Luyang Zhao" w:date="2025-08-05T10:56:30Z">
              <w:r>
                <w:rPr>
                  <w:rFonts w:ascii="Arial" w:hAnsi="Arial" w:eastAsia="Times New Roman"/>
                  <w:sz w:val="18"/>
                  <w:lang w:eastAsia="en-GB"/>
                </w:rPr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766FCA6">
            <w:pPr>
              <w:pStyle w:val="54"/>
              <w:rPr>
                <w:ins w:id="268" w:author="CMCC-Luyang Zhao" w:date="2025-08-05T10:53:44Z"/>
              </w:rPr>
            </w:pPr>
            <w:ins w:id="269" w:author="CMCC-Luyang Zhao" w:date="2025-08-05T10:56:36Z">
              <w:r>
                <w:rPr>
                  <w:rFonts w:ascii="Arial" w:hAnsi="Arial" w:eastAsia="Times New Roman"/>
                  <w:sz w:val="18"/>
                  <w:lang w:eastAsia="en-GB"/>
                </w:rPr>
                <w:t>C066g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5D9AAD2">
            <w:pPr>
              <w:pStyle w:val="54"/>
              <w:rPr>
                <w:ins w:id="270" w:author="CMCC-Luyang Zhao" w:date="2025-08-05T10:53:44Z"/>
              </w:rPr>
            </w:pPr>
            <w:ins w:id="271" w:author="CMCC-Luyang Zhao" w:date="2025-08-05T10:56:12Z">
              <w:r>
                <w:rPr>
                  <w:rFonts w:ascii="Arial" w:hAnsi="Arial" w:eastAsia="Times New Roman"/>
                  <w:sz w:val="18"/>
                  <w:lang w:eastAsia="en-GB"/>
                </w:rPr>
                <w:t>UEs supporting 5GS NR SA FR1 ATG and (Support of BWP adaptation upto2 or upto4)</w:t>
              </w:r>
            </w:ins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0B0B626">
            <w:pPr>
              <w:pStyle w:val="54"/>
              <w:rPr>
                <w:ins w:id="272" w:author="CMCC-Luyang Zhao" w:date="2025-08-05T10:53:44Z"/>
              </w:rPr>
            </w:pPr>
            <w:ins w:id="273" w:author="CMCC-Luyang Zhao" w:date="2025-08-05T10:56:02Z">
              <w:r>
                <w:rPr>
                  <w:rFonts w:ascii="Arial" w:hAnsi="Arial" w:eastAsia="Times New Roman"/>
                  <w:sz w:val="18"/>
                  <w:lang w:eastAsia="en-GB"/>
                </w:rPr>
                <w:t>NOTE 1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B4D5806">
            <w:pPr>
              <w:pStyle w:val="54"/>
              <w:rPr>
                <w:ins w:id="274" w:author="CMCC-Luyang Zhao" w:date="2025-08-05T10:53:44Z"/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4ED0B5D">
            <w:pPr>
              <w:pStyle w:val="54"/>
              <w:rPr>
                <w:ins w:id="275" w:author="CMCC-Luyang Zhao" w:date="2025-08-05T10:53:44Z"/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bookmarkEnd w:id="34"/>
      <w:tr w14:paraId="18BF46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76" w:author="CMCC-Luyang Zhao" w:date="2025-08-05T10:53:44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E7F0E9F">
            <w:pPr>
              <w:pStyle w:val="54"/>
              <w:rPr>
                <w:ins w:id="277" w:author="CMCC-Luyang Zhao" w:date="2025-08-05T10:53:44Z"/>
                <w:b/>
              </w:rPr>
            </w:pPr>
            <w:ins w:id="278" w:author="CMCC-Luyang Zhao" w:date="2025-08-05T10:57:36Z">
              <w:bookmarkStart w:id="36" w:name="OLE_LINK15"/>
              <w:r>
                <w:rPr>
                  <w:rFonts w:ascii="Arial" w:hAnsi="Arial" w:eastAsia="Times New Roman"/>
                  <w:b/>
                  <w:sz w:val="18"/>
                  <w:lang w:eastAsia="en-GB"/>
                </w:rPr>
                <w:t>19.4.</w:t>
              </w:r>
            </w:ins>
            <w:ins w:id="279" w:author="CMCC-Luyang Zhao" w:date="2025-08-05T10:57:36Z">
              <w:r>
                <w:rPr>
                  <w:rFonts w:hint="eastAsia" w:eastAsia="宋体"/>
                  <w:b/>
                  <w:sz w:val="18"/>
                  <w:lang w:val="en-US" w:eastAsia="zh-CN"/>
                </w:rPr>
                <w:t>4</w:t>
              </w:r>
              <w:bookmarkEnd w:id="36"/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DE22919">
            <w:pPr>
              <w:pStyle w:val="54"/>
              <w:rPr>
                <w:ins w:id="280" w:author="CMCC-Luyang Zhao" w:date="2025-08-05T10:53:44Z"/>
                <w:b/>
              </w:rPr>
            </w:pPr>
            <w:ins w:id="281" w:author="CMCC-Luyang Zhao" w:date="2025-08-05T10:57:33Z">
              <w:r>
                <w:rPr>
                  <w:rFonts w:ascii="Arial" w:hAnsi="Arial" w:eastAsia="Times New Roman"/>
                  <w:b/>
                  <w:sz w:val="18"/>
                  <w:lang w:eastAsia="en-GB"/>
                </w:rPr>
                <w:t>UE specific CBW change for ATG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76B7970">
            <w:pPr>
              <w:pStyle w:val="54"/>
              <w:rPr>
                <w:ins w:id="282" w:author="CMCC-Luyang Zhao" w:date="2025-08-05T10:53:44Z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5E81CB0">
            <w:pPr>
              <w:pStyle w:val="54"/>
              <w:rPr>
                <w:ins w:id="283" w:author="CMCC-Luyang Zhao" w:date="2025-08-05T10:53:44Z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015A041">
            <w:pPr>
              <w:pStyle w:val="54"/>
              <w:rPr>
                <w:ins w:id="284" w:author="CMCC-Luyang Zhao" w:date="2025-08-05T10:53:44Z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5CA8156">
            <w:pPr>
              <w:pStyle w:val="54"/>
              <w:rPr>
                <w:ins w:id="285" w:author="CMCC-Luyang Zhao" w:date="2025-08-05T10:53:44Z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A830870">
            <w:pPr>
              <w:pStyle w:val="54"/>
              <w:rPr>
                <w:ins w:id="286" w:author="CMCC-Luyang Zhao" w:date="2025-08-05T10:53:44Z"/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8805B19">
            <w:pPr>
              <w:pStyle w:val="54"/>
              <w:rPr>
                <w:ins w:id="287" w:author="CMCC-Luyang Zhao" w:date="2025-08-05T10:53:44Z"/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4658B7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88" w:author="CMCC-Luyang Zhao" w:date="2025-08-05T10:53:42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D95926B">
            <w:pPr>
              <w:pStyle w:val="54"/>
              <w:rPr>
                <w:ins w:id="289" w:author="CMCC-Luyang Zhao" w:date="2025-08-05T10:53:42Z"/>
                <w:b/>
              </w:rPr>
            </w:pPr>
            <w:ins w:id="290" w:author="CMCC-Luyang Zhao" w:date="2025-08-05T10:57:11Z">
              <w:r>
                <w:rPr>
                  <w:rFonts w:ascii="Arial" w:hAnsi="Arial" w:eastAsia="Times New Roman"/>
                  <w:bCs/>
                  <w:sz w:val="18"/>
                  <w:lang w:eastAsia="en-GB"/>
                </w:rPr>
                <w:t>19.4.4.1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0FBC7CD">
            <w:pPr>
              <w:pStyle w:val="54"/>
              <w:rPr>
                <w:ins w:id="291" w:author="CMCC-Luyang Zhao" w:date="2025-08-05T10:53:42Z"/>
                <w:b/>
              </w:rPr>
            </w:pPr>
            <w:ins w:id="292" w:author="CMCC-Luyang Zhao" w:date="2025-08-05T10:57:42Z">
              <w:r>
                <w:rPr>
                  <w:rFonts w:ascii="Arial" w:hAnsi="Arial" w:eastAsia="Times New Roman"/>
                  <w:sz w:val="18"/>
                  <w:lang w:eastAsia="en-GB"/>
                </w:rPr>
                <w:t>NR SA FR1 UE specific CBW change on PCell in non-DRX for ATG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C80CC0D">
            <w:pPr>
              <w:pStyle w:val="54"/>
              <w:rPr>
                <w:ins w:id="293" w:author="CMCC-Luyang Zhao" w:date="2025-08-05T10:53:42Z"/>
              </w:rPr>
            </w:pPr>
            <w:ins w:id="294" w:author="CMCC-Luyang Zhao" w:date="2025-08-05T10:56:30Z">
              <w:r>
                <w:rPr>
                  <w:rFonts w:ascii="Arial" w:hAnsi="Arial" w:eastAsia="Times New Roman"/>
                  <w:sz w:val="18"/>
                  <w:lang w:eastAsia="en-GB"/>
                </w:rPr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13EB13D">
            <w:pPr>
              <w:pStyle w:val="54"/>
              <w:rPr>
                <w:ins w:id="295" w:author="CMCC-Luyang Zhao" w:date="2025-08-05T10:53:42Z"/>
              </w:rPr>
            </w:pPr>
            <w:ins w:id="296" w:author="CMCC-Luyang Zhao" w:date="2025-08-05T10:56:25Z">
              <w:r>
                <w:rPr>
                  <w:rFonts w:ascii="Arial" w:hAnsi="Arial" w:eastAsia="Times New Roman"/>
                  <w:sz w:val="18"/>
                  <w:lang w:eastAsia="en-GB"/>
                </w:rPr>
                <w:t>C001n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710EB16">
            <w:pPr>
              <w:pStyle w:val="54"/>
              <w:rPr>
                <w:ins w:id="297" w:author="CMCC-Luyang Zhao" w:date="2025-08-05T10:53:42Z"/>
              </w:rPr>
            </w:pPr>
            <w:ins w:id="298" w:author="CMCC-Luyang Zhao" w:date="2025-08-05T10:56:17Z">
              <w:r>
                <w:rPr>
                  <w:rFonts w:ascii="Arial" w:hAnsi="Arial" w:eastAsia="Times New Roman"/>
                  <w:sz w:val="18"/>
                  <w:lang w:eastAsia="en-GB"/>
                </w:rPr>
                <w:t>UEs supporting 5GS FR1 ATG</w:t>
              </w:r>
            </w:ins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2E70BBC">
            <w:pPr>
              <w:pStyle w:val="54"/>
              <w:rPr>
                <w:ins w:id="299" w:author="CMCC-Luyang Zhao" w:date="2025-08-05T10:53:42Z"/>
              </w:rPr>
            </w:pPr>
            <w:ins w:id="300" w:author="CMCC-Luyang Zhao" w:date="2025-08-05T10:56:04Z">
              <w:r>
                <w:rPr>
                  <w:rFonts w:ascii="Arial" w:hAnsi="Arial" w:eastAsia="Times New Roman"/>
                  <w:sz w:val="18"/>
                  <w:lang w:eastAsia="en-GB"/>
                </w:rPr>
                <w:t>NOTE 1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028624A">
            <w:pPr>
              <w:pStyle w:val="54"/>
              <w:rPr>
                <w:ins w:id="301" w:author="CMCC-Luyang Zhao" w:date="2025-08-05T10:53:42Z"/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4592291">
            <w:pPr>
              <w:pStyle w:val="54"/>
              <w:rPr>
                <w:ins w:id="302" w:author="CMCC-Luyang Zhao" w:date="2025-08-05T10:53:42Z"/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5101AE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03" w:author="CMCC-Luyang Zhao" w:date="2025-08-05T10:53:40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EAF0D8E">
            <w:pPr>
              <w:pStyle w:val="54"/>
              <w:rPr>
                <w:ins w:id="304" w:author="CMCC-Luyang Zhao" w:date="2025-08-05T10:53:40Z"/>
                <w:b/>
              </w:rPr>
            </w:pPr>
            <w:ins w:id="305" w:author="CMCC-Luyang Zhao" w:date="2025-08-05T10:57:51Z">
              <w:r>
                <w:rPr>
                  <w:rFonts w:ascii="Arial" w:hAnsi="Arial" w:eastAsia="Times New Roman"/>
                  <w:b/>
                  <w:sz w:val="18"/>
                  <w:lang w:eastAsia="en-GB"/>
                </w:rPr>
                <w:t>19.4.</w:t>
              </w:r>
            </w:ins>
            <w:ins w:id="306" w:author="CMCC-Luyang Zhao" w:date="2025-08-05T10:57:56Z">
              <w:r>
                <w:rPr>
                  <w:rFonts w:hint="eastAsia" w:eastAsia="宋体"/>
                  <w:b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47BBE02">
            <w:pPr>
              <w:pStyle w:val="54"/>
              <w:rPr>
                <w:ins w:id="307" w:author="CMCC-Luyang Zhao" w:date="2025-08-05T10:53:40Z"/>
                <w:b/>
              </w:rPr>
            </w:pPr>
            <w:ins w:id="308" w:author="CMCC-Luyang Zhao" w:date="2025-08-05T10:58:01Z">
              <w:r>
                <w:rPr>
                  <w:rFonts w:ascii="Arial" w:hAnsi="Arial" w:eastAsia="Times New Roman"/>
                  <w:b/>
                  <w:sz w:val="18"/>
                  <w:lang w:eastAsia="en-GB"/>
                </w:rPr>
                <w:t>Pathloss reference signal switching delay for ATG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9EC7873">
            <w:pPr>
              <w:pStyle w:val="54"/>
              <w:rPr>
                <w:ins w:id="309" w:author="CMCC-Luyang Zhao" w:date="2025-08-05T10:53:40Z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5439B7C">
            <w:pPr>
              <w:pStyle w:val="54"/>
              <w:rPr>
                <w:ins w:id="310" w:author="CMCC-Luyang Zhao" w:date="2025-08-05T10:53:40Z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3E356B2">
            <w:pPr>
              <w:pStyle w:val="54"/>
              <w:rPr>
                <w:ins w:id="311" w:author="CMCC-Luyang Zhao" w:date="2025-08-05T10:53:40Z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A290161">
            <w:pPr>
              <w:pStyle w:val="54"/>
              <w:rPr>
                <w:ins w:id="312" w:author="CMCC-Luyang Zhao" w:date="2025-08-05T10:53:40Z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3976403">
            <w:pPr>
              <w:pStyle w:val="54"/>
              <w:rPr>
                <w:ins w:id="313" w:author="CMCC-Luyang Zhao" w:date="2025-08-05T10:53:40Z"/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9E04F99">
            <w:pPr>
              <w:pStyle w:val="54"/>
              <w:rPr>
                <w:ins w:id="314" w:author="CMCC-Luyang Zhao" w:date="2025-08-05T10:53:40Z"/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379D19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15" w:author="CMCC-Luyang Zhao" w:date="2025-08-05T10:53:39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010FB3F">
            <w:pPr>
              <w:pStyle w:val="54"/>
              <w:rPr>
                <w:ins w:id="316" w:author="CMCC-Luyang Zhao" w:date="2025-08-05T10:53:39Z"/>
                <w:rFonts w:hint="eastAsia" w:eastAsia="宋体"/>
                <w:b/>
                <w:lang w:eastAsia="zh-CN"/>
              </w:rPr>
            </w:pPr>
            <w:ins w:id="317" w:author="CMCC-Luyang Zhao" w:date="2025-08-05T10:58:10Z">
              <w:r>
                <w:rPr>
                  <w:rFonts w:ascii="Arial" w:hAnsi="Arial" w:eastAsia="Times New Roman"/>
                  <w:bCs/>
                  <w:sz w:val="18"/>
                  <w:lang w:eastAsia="en-GB"/>
                </w:rPr>
                <w:t>19.4.5.1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81267F7">
            <w:pPr>
              <w:pStyle w:val="54"/>
              <w:rPr>
                <w:ins w:id="318" w:author="CMCC-Luyang Zhao" w:date="2025-08-05T10:53:39Z"/>
                <w:b/>
              </w:rPr>
            </w:pPr>
            <w:ins w:id="319" w:author="CMCC-Luyang Zhao" w:date="2025-08-05T10:58:06Z">
              <w:r>
                <w:rPr>
                  <w:rFonts w:ascii="Arial" w:hAnsi="Arial" w:eastAsia="Times New Roman"/>
                  <w:sz w:val="18"/>
                  <w:lang w:eastAsia="en-GB"/>
                </w:rPr>
                <w:t>NR SA FR1 MAC-CE based pathloss reference signal switch delay for ATG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41811A2">
            <w:pPr>
              <w:pStyle w:val="54"/>
              <w:rPr>
                <w:ins w:id="320" w:author="CMCC-Luyang Zhao" w:date="2025-08-05T10:53:39Z"/>
              </w:rPr>
            </w:pPr>
            <w:ins w:id="321" w:author="CMCC-Luyang Zhao" w:date="2025-08-05T10:56:31Z">
              <w:r>
                <w:rPr>
                  <w:rFonts w:ascii="Arial" w:hAnsi="Arial" w:eastAsia="Times New Roman"/>
                  <w:sz w:val="18"/>
                  <w:lang w:eastAsia="en-GB"/>
                </w:rPr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69D1E52">
            <w:pPr>
              <w:pStyle w:val="54"/>
              <w:rPr>
                <w:ins w:id="322" w:author="CMCC-Luyang Zhao" w:date="2025-08-05T10:53:39Z"/>
              </w:rPr>
            </w:pPr>
            <w:ins w:id="323" w:author="CMCC-Luyang Zhao" w:date="2025-08-05T10:56:26Z">
              <w:r>
                <w:rPr>
                  <w:rFonts w:ascii="Arial" w:hAnsi="Arial" w:eastAsia="Times New Roman"/>
                  <w:sz w:val="18"/>
                  <w:lang w:eastAsia="en-GB"/>
                </w:rPr>
                <w:t>C001n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A1442D4">
            <w:pPr>
              <w:pStyle w:val="54"/>
              <w:rPr>
                <w:ins w:id="324" w:author="CMCC-Luyang Zhao" w:date="2025-08-05T10:53:39Z"/>
              </w:rPr>
            </w:pPr>
            <w:ins w:id="325" w:author="CMCC-Luyang Zhao" w:date="2025-08-05T10:56:19Z">
              <w:r>
                <w:rPr>
                  <w:rFonts w:ascii="Arial" w:hAnsi="Arial" w:eastAsia="Times New Roman"/>
                  <w:sz w:val="18"/>
                  <w:lang w:eastAsia="en-GB"/>
                </w:rPr>
                <w:t>UEs supporting 5GS FR1 ATG</w:t>
              </w:r>
            </w:ins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86AA14E">
            <w:pPr>
              <w:pStyle w:val="54"/>
              <w:rPr>
                <w:ins w:id="326" w:author="CMCC-Luyang Zhao" w:date="2025-08-05T10:53:39Z"/>
              </w:rPr>
            </w:pPr>
            <w:ins w:id="327" w:author="CMCC-Luyang Zhao" w:date="2025-08-05T10:56:05Z">
              <w:r>
                <w:rPr>
                  <w:rFonts w:ascii="Arial" w:hAnsi="Arial" w:eastAsia="Times New Roman"/>
                  <w:sz w:val="18"/>
                  <w:lang w:eastAsia="en-GB"/>
                </w:rPr>
                <w:t>NOTE 1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E871F83">
            <w:pPr>
              <w:pStyle w:val="54"/>
              <w:rPr>
                <w:ins w:id="328" w:author="CMCC-Luyang Zhao" w:date="2025-08-05T10:53:39Z"/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86A91C1">
            <w:pPr>
              <w:pStyle w:val="54"/>
              <w:rPr>
                <w:ins w:id="329" w:author="CMCC-Luyang Zhao" w:date="2025-08-05T10:53:39Z"/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00365C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55749AE">
            <w:pPr>
              <w:pStyle w:val="54"/>
              <w:rPr>
                <w:bCs/>
              </w:rPr>
            </w:pPr>
            <w:r>
              <w:rPr>
                <w:b/>
              </w:rPr>
              <w:t>19.5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0B28455">
            <w:pPr>
              <w:pStyle w:val="54"/>
            </w:pPr>
            <w:r>
              <w:rPr>
                <w:b/>
              </w:rPr>
              <w:t xml:space="preserve">Measurement procedure </w:t>
            </w:r>
            <w:r>
              <w:rPr>
                <w:rFonts w:hint="eastAsia"/>
                <w:b/>
                <w:lang w:eastAsia="zh-CN"/>
              </w:rPr>
              <w:t>f</w:t>
            </w:r>
            <w:r>
              <w:rPr>
                <w:b/>
                <w:lang w:eastAsia="zh-CN"/>
              </w:rPr>
              <w:t>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B8B8ED7">
            <w:pPr>
              <w:pStyle w:val="54"/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3F39F66">
            <w:pPr>
              <w:pStyle w:val="54"/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4370F54">
            <w:pPr>
              <w:pStyle w:val="54"/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F53EC59">
            <w:pPr>
              <w:pStyle w:val="54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19EDC36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672E135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13B8A4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C2BA799">
            <w:pPr>
              <w:pStyle w:val="54"/>
              <w:rPr>
                <w:bCs/>
              </w:rPr>
            </w:pPr>
            <w:r>
              <w:rPr>
                <w:b/>
              </w:rPr>
              <w:t>19.5.1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1C95D10">
            <w:pPr>
              <w:pStyle w:val="54"/>
            </w:pPr>
            <w:r>
              <w:rPr>
                <w:b/>
              </w:rPr>
              <w:t>Intra-frequency measurements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5042FC3">
            <w:pPr>
              <w:pStyle w:val="54"/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CA93CE9">
            <w:pPr>
              <w:pStyle w:val="54"/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3926DCB">
            <w:pPr>
              <w:pStyle w:val="54"/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38AD299">
            <w:pPr>
              <w:pStyle w:val="54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FBE06DB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819E023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1C7C7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ED01D18">
            <w:pPr>
              <w:pStyle w:val="54"/>
              <w:rPr>
                <w:bCs/>
              </w:rPr>
            </w:pPr>
            <w:r>
              <w:rPr>
                <w:bCs/>
              </w:rPr>
              <w:t>19.5.1.1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0F91734">
            <w:pPr>
              <w:pStyle w:val="54"/>
            </w:pPr>
            <w:r>
              <w:rPr>
                <w:bCs/>
              </w:rPr>
              <w:t>SA FR1 event triggered reporting tests without gap without SSB index reading under non-DRX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EFC1EE7">
            <w:pPr>
              <w:pStyle w:val="54"/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93A44E1">
            <w:pPr>
              <w:pStyle w:val="54"/>
            </w:pPr>
            <w: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B715815">
            <w:pPr>
              <w:pStyle w:val="54"/>
            </w:pPr>
            <w: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64D107F">
            <w:pPr>
              <w:pStyle w:val="54"/>
            </w:pPr>
            <w: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57E9D11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55C9994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402CA5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9A47FE6">
            <w:pPr>
              <w:pStyle w:val="54"/>
              <w:rPr>
                <w:bCs/>
              </w:rPr>
            </w:pPr>
            <w:r>
              <w:rPr>
                <w:bCs/>
              </w:rPr>
              <w:t>19.5.1.</w:t>
            </w:r>
            <w:r>
              <w:rPr>
                <w:rFonts w:hint="eastAsia" w:eastAsia="宋体"/>
                <w:bCs/>
                <w:lang w:val="en-US" w:eastAsia="zh-CN"/>
              </w:rPr>
              <w:t>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6CBA360">
            <w:pPr>
              <w:pStyle w:val="54"/>
            </w:pPr>
            <w:r>
              <w:t>SA FR1 event triggered reporting tests with per-UE gaps under non-DRX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D47676D">
            <w:pPr>
              <w:pStyle w:val="54"/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7579A5C">
            <w:pPr>
              <w:pStyle w:val="54"/>
            </w:pPr>
            <w: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6C9AC7C">
            <w:pPr>
              <w:pStyle w:val="54"/>
            </w:pPr>
            <w: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1EB14FF">
            <w:pPr>
              <w:pStyle w:val="54"/>
            </w:pPr>
            <w: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2914F88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BA4E687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0C5C1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A5F58E5">
            <w:pPr>
              <w:pStyle w:val="54"/>
              <w:rPr>
                <w:bCs/>
              </w:rPr>
            </w:pPr>
            <w:r>
              <w:rPr>
                <w:bCs/>
              </w:rPr>
              <w:t>19.5.1.</w:t>
            </w:r>
            <w:r>
              <w:rPr>
                <w:rFonts w:hint="eastAsia" w:eastAsia="宋体"/>
                <w:bCs/>
                <w:lang w:val="en-US" w:eastAsia="zh-CN"/>
              </w:rPr>
              <w:t>3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6E21F70">
            <w:pPr>
              <w:pStyle w:val="54"/>
            </w:pPr>
            <w:r>
              <w:t>SA FR1 event triggered reporting tests without gap under non-DRX with SSB index reading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BDCC1C9">
            <w:pPr>
              <w:pStyle w:val="54"/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F031B67">
            <w:pPr>
              <w:pStyle w:val="54"/>
            </w:pPr>
            <w: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53F2106">
            <w:pPr>
              <w:pStyle w:val="54"/>
            </w:pPr>
            <w: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1E2BE84">
            <w:pPr>
              <w:pStyle w:val="54"/>
            </w:pPr>
            <w: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2B3B7E7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3A2EC9D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388C96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6F32EF0">
            <w:pPr>
              <w:pStyle w:val="54"/>
              <w:rPr>
                <w:bCs/>
              </w:rPr>
            </w:pPr>
            <w:r>
              <w:rPr>
                <w:bCs/>
              </w:rPr>
              <w:t>19.5.1.</w:t>
            </w:r>
            <w:r>
              <w:rPr>
                <w:rFonts w:hint="eastAsia" w:eastAsia="宋体"/>
                <w:bCs/>
                <w:lang w:val="en-US" w:eastAsia="zh-CN"/>
              </w:rPr>
              <w:t>4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A5C585A">
            <w:pPr>
              <w:pStyle w:val="54"/>
            </w:pPr>
            <w:r>
              <w:t>SA FR1 event triggered reporting tests with per-UE gaps under non-DRX with SSB index reading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3B619CA">
            <w:pPr>
              <w:pStyle w:val="54"/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C080A7D">
            <w:pPr>
              <w:pStyle w:val="54"/>
            </w:pPr>
            <w: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B872869">
            <w:pPr>
              <w:pStyle w:val="54"/>
            </w:pPr>
            <w: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B263D87">
            <w:pPr>
              <w:pStyle w:val="54"/>
            </w:pPr>
            <w: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51347C6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FB547B5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537969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D8E9BD1">
            <w:pPr>
              <w:pStyle w:val="54"/>
              <w:rPr>
                <w:bCs/>
              </w:rPr>
            </w:pPr>
            <w:r>
              <w:rPr>
                <w:b/>
              </w:rPr>
              <w:t>19.5.2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2FC92F7">
            <w:pPr>
              <w:pStyle w:val="54"/>
            </w:pPr>
            <w:r>
              <w:rPr>
                <w:b/>
              </w:rPr>
              <w:t>Intra-frequency measurements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E9EF942">
            <w:pPr>
              <w:pStyle w:val="54"/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3CCFF32">
            <w:pPr>
              <w:pStyle w:val="54"/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A66C6B3">
            <w:pPr>
              <w:pStyle w:val="54"/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3E1C14F">
            <w:pPr>
              <w:pStyle w:val="54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6C1A5FB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E093D17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3C7033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4E124F8">
            <w:pPr>
              <w:pStyle w:val="54"/>
              <w:rPr>
                <w:bCs/>
              </w:rPr>
            </w:pPr>
            <w:r>
              <w:t>19.5.2.1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C5428B8">
            <w:pPr>
              <w:pStyle w:val="54"/>
            </w:pPr>
            <w:r>
              <w:t>SA FR1-FR1 event triggered reporting tests without SSB time index detection when DRX is used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3AAE088">
            <w:pPr>
              <w:pStyle w:val="54"/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D74720A">
            <w:pPr>
              <w:pStyle w:val="54"/>
            </w:pPr>
            <w:r>
              <w:t>FFS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74798B1">
            <w:pPr>
              <w:pStyle w:val="54"/>
            </w:pPr>
            <w:r>
              <w:t>FFS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0B9747A">
            <w:pPr>
              <w:pStyle w:val="54"/>
            </w:pPr>
            <w: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5B62C4F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8CEB12F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005822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17CED0D">
            <w:pPr>
              <w:pStyle w:val="54"/>
              <w:rPr>
                <w:bCs/>
              </w:rPr>
            </w:pPr>
            <w:r>
              <w:t>19.5.2.2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09EE018">
            <w:pPr>
              <w:pStyle w:val="54"/>
            </w:pPr>
            <w:r>
              <w:t>SA FR1-FR1 event triggered reporting tests with SSB time index detection when DRX is not used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A07C06E">
            <w:pPr>
              <w:pStyle w:val="54"/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66DE8EA">
            <w:pPr>
              <w:pStyle w:val="54"/>
            </w:pPr>
            <w: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18D589D">
            <w:pPr>
              <w:pStyle w:val="54"/>
            </w:pPr>
            <w: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68D3F53">
            <w:pPr>
              <w:pStyle w:val="54"/>
            </w:pPr>
            <w: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3C32726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0C1A808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417A6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8B3660F">
            <w:pPr>
              <w:pStyle w:val="54"/>
              <w:rPr>
                <w:bCs/>
              </w:rPr>
            </w:pPr>
            <w:r>
              <w:t>19.5.2.3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55F1202">
            <w:pPr>
              <w:pStyle w:val="54"/>
            </w:pPr>
            <w:r>
              <w:t>SA FR1-FR1 event triggered reporting tests without gap when DRX is not used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B42B849">
            <w:pPr>
              <w:pStyle w:val="54"/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9A48F08">
            <w:pPr>
              <w:pStyle w:val="54"/>
            </w:pPr>
            <w: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90FD675">
            <w:pPr>
              <w:pStyle w:val="54"/>
            </w:pPr>
            <w: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FA33B51">
            <w:pPr>
              <w:pStyle w:val="54"/>
            </w:pPr>
            <w: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4277315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876D29B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2BFBAD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30" w:author="CMCC-Luyang Zhao" w:date="2025-08-19T15:52:22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457D806">
            <w:pPr>
              <w:pStyle w:val="54"/>
              <w:rPr>
                <w:ins w:id="331" w:author="CMCC-Luyang Zhao" w:date="2025-08-19T15:52:22Z"/>
                <w:b/>
                <w:bCs/>
                <w:highlight w:val="yellow"/>
              </w:rPr>
            </w:pPr>
            <w:ins w:id="332" w:author="CMCC-Luyang Zhao" w:date="2025-08-19T15:53:04Z">
              <w:r>
                <w:rPr>
                  <w:b/>
                  <w:highlight w:val="yellow"/>
                </w:rPr>
                <w:t>19.5.3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645A0EB">
            <w:pPr>
              <w:pStyle w:val="54"/>
              <w:rPr>
                <w:ins w:id="333" w:author="CMCC-Luyang Zhao" w:date="2025-08-19T15:52:22Z"/>
                <w:b/>
                <w:bCs/>
                <w:highlight w:val="yellow"/>
              </w:rPr>
            </w:pPr>
            <w:ins w:id="334" w:author="CMCC-Luyang Zhao" w:date="2025-08-19T15:53:08Z">
              <w:r>
                <w:rPr>
                  <w:b/>
                  <w:highlight w:val="yellow"/>
                </w:rPr>
                <w:t>L1-RSRP measurement for beam reporting for ATG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7D95F16">
            <w:pPr>
              <w:pStyle w:val="54"/>
              <w:rPr>
                <w:ins w:id="335" w:author="CMCC-Luyang Zhao" w:date="2025-08-19T15:52:22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FD675E0">
            <w:pPr>
              <w:pStyle w:val="54"/>
              <w:rPr>
                <w:ins w:id="336" w:author="CMCC-Luyang Zhao" w:date="2025-08-19T15:52:22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BEE8D9E">
            <w:pPr>
              <w:pStyle w:val="54"/>
              <w:rPr>
                <w:ins w:id="337" w:author="CMCC-Luyang Zhao" w:date="2025-08-19T15:52:22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44A0CC6">
            <w:pPr>
              <w:pStyle w:val="54"/>
              <w:rPr>
                <w:ins w:id="338" w:author="CMCC-Luyang Zhao" w:date="2025-08-19T15:52:22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03C8604">
            <w:pPr>
              <w:pStyle w:val="54"/>
              <w:rPr>
                <w:ins w:id="339" w:author="CMCC-Luyang Zhao" w:date="2025-08-19T15:52:22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427FE9B">
            <w:pPr>
              <w:pStyle w:val="54"/>
              <w:rPr>
                <w:ins w:id="340" w:author="CMCC-Luyang Zhao" w:date="2025-08-19T15:52:22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</w:p>
        </w:tc>
      </w:tr>
      <w:tr w14:paraId="3020A9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41" w:author="CMCC-Luyang Zhao" w:date="2025-08-19T15:52:22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C4C61EA">
            <w:pPr>
              <w:pStyle w:val="54"/>
              <w:rPr>
                <w:ins w:id="342" w:author="CMCC-Luyang Zhao" w:date="2025-08-19T15:52:22Z"/>
                <w:b/>
                <w:bCs/>
                <w:highlight w:val="yellow"/>
              </w:rPr>
            </w:pPr>
            <w:ins w:id="343" w:author="CMCC-Luyang Zhao" w:date="2025-08-19T15:53:12Z">
              <w:r>
                <w:rPr>
                  <w:highlight w:val="yellow"/>
                </w:rPr>
                <w:t>19.5.3.1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8BE9D82">
            <w:pPr>
              <w:pStyle w:val="54"/>
              <w:rPr>
                <w:ins w:id="344" w:author="CMCC-Luyang Zhao" w:date="2025-08-19T15:52:22Z"/>
                <w:b/>
                <w:bCs/>
                <w:highlight w:val="yellow"/>
              </w:rPr>
            </w:pPr>
            <w:ins w:id="345" w:author="CMCC-Luyang Zhao" w:date="2025-08-19T15:53:21Z">
              <w:r>
                <w:rPr>
                  <w:snapToGrid w:val="0"/>
                  <w:highlight w:val="yellow"/>
                </w:rPr>
                <w:t>NR SA FR1 SSB based L1-RSRP measurement in non-DRX for ATG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1A34524">
            <w:pPr>
              <w:pStyle w:val="54"/>
              <w:rPr>
                <w:ins w:id="346" w:author="CMCC-Luyang Zhao" w:date="2025-08-19T15:52:22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  <w:ins w:id="347" w:author="CMCC-Luyang Zhao" w:date="2025-08-19T15:53:28Z">
              <w:r>
                <w:rPr>
                  <w:highlight w:val="yellow"/>
                </w:rPr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0C71811">
            <w:pPr>
              <w:pStyle w:val="54"/>
              <w:rPr>
                <w:ins w:id="348" w:author="CMCC-Luyang Zhao" w:date="2025-08-19T15:52:22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  <w:ins w:id="349" w:author="CMCC-Luyang Zhao" w:date="2025-08-19T15:53:34Z">
              <w:r>
                <w:rPr>
                  <w:highlight w:val="yellow"/>
                </w:rPr>
                <w:t>C001n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CF00C5C">
            <w:pPr>
              <w:pStyle w:val="54"/>
              <w:rPr>
                <w:ins w:id="350" w:author="CMCC-Luyang Zhao" w:date="2025-08-19T15:52:22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  <w:ins w:id="351" w:author="CMCC-Luyang Zhao" w:date="2025-08-19T15:53:41Z">
              <w:r>
                <w:rPr>
                  <w:highlight w:val="yellow"/>
                </w:rPr>
                <w:t>UEs supporting 5GS FR1 ATG</w:t>
              </w:r>
            </w:ins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5D38E6E">
            <w:pPr>
              <w:pStyle w:val="54"/>
              <w:rPr>
                <w:ins w:id="352" w:author="CMCC-Luyang Zhao" w:date="2025-08-19T15:52:22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  <w:ins w:id="353" w:author="CMCC-Luyang Zhao" w:date="2025-08-19T15:53:45Z">
              <w:r>
                <w:rPr>
                  <w:highlight w:val="yellow"/>
                </w:rPr>
                <w:t>NOTE 1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5053E50">
            <w:pPr>
              <w:pStyle w:val="54"/>
              <w:rPr>
                <w:ins w:id="354" w:author="CMCC-Luyang Zhao" w:date="2025-08-19T15:52:22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4B5FD3C">
            <w:pPr>
              <w:pStyle w:val="54"/>
              <w:rPr>
                <w:ins w:id="355" w:author="CMCC-Luyang Zhao" w:date="2025-08-19T15:52:22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</w:p>
        </w:tc>
      </w:tr>
      <w:tr w14:paraId="6E4908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56" w:author="CMCC-Luyang Zhao" w:date="2025-08-19T15:52:21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5549EBE">
            <w:pPr>
              <w:pStyle w:val="54"/>
              <w:rPr>
                <w:ins w:id="357" w:author="CMCC-Luyang Zhao" w:date="2025-08-19T15:52:21Z"/>
                <w:rFonts w:hint="eastAsia" w:eastAsia="宋体"/>
                <w:b/>
                <w:bCs/>
                <w:highlight w:val="yellow"/>
                <w:lang w:eastAsia="zh-CN"/>
              </w:rPr>
            </w:pPr>
            <w:ins w:id="358" w:author="CMCC-Luyang Zhao" w:date="2025-08-19T15:53:15Z">
              <w:r>
                <w:rPr>
                  <w:highlight w:val="yellow"/>
                </w:rPr>
                <w:t>19.5.3.</w:t>
              </w:r>
            </w:ins>
            <w:ins w:id="359" w:author="CMCC-Luyang Zhao" w:date="2025-08-19T15:53:16Z">
              <w:r>
                <w:rPr>
                  <w:rFonts w:hint="eastAsia" w:eastAsia="宋体"/>
                  <w:highlight w:val="yellow"/>
                  <w:lang w:val="en-US" w:eastAsia="zh-CN"/>
                </w:rPr>
                <w:t>2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3A9021D">
            <w:pPr>
              <w:pStyle w:val="54"/>
              <w:rPr>
                <w:ins w:id="360" w:author="CMCC-Luyang Zhao" w:date="2025-08-19T15:52:21Z"/>
                <w:b/>
                <w:bCs/>
                <w:highlight w:val="yellow"/>
              </w:rPr>
            </w:pPr>
            <w:ins w:id="361" w:author="CMCC-Luyang Zhao" w:date="2025-08-19T15:53:26Z">
              <w:r>
                <w:rPr>
                  <w:snapToGrid w:val="0"/>
                  <w:highlight w:val="yellow"/>
                </w:rPr>
                <w:t>NR SA FR1 CSI-RS based L1-RSRP measurement in non-DRX for ATG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2F930CF">
            <w:pPr>
              <w:pStyle w:val="54"/>
              <w:rPr>
                <w:ins w:id="362" w:author="CMCC-Luyang Zhao" w:date="2025-08-19T15:52:21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  <w:ins w:id="363" w:author="CMCC-Luyang Zhao" w:date="2025-08-19T15:53:29Z">
              <w:r>
                <w:rPr>
                  <w:highlight w:val="yellow"/>
                </w:rPr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5A14E4F">
            <w:pPr>
              <w:pStyle w:val="54"/>
              <w:rPr>
                <w:ins w:id="364" w:author="CMCC-Luyang Zhao" w:date="2025-08-19T15:52:21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  <w:ins w:id="365" w:author="CMCC-Luyang Zhao" w:date="2025-08-19T15:53:35Z">
              <w:r>
                <w:rPr>
                  <w:highlight w:val="yellow"/>
                </w:rPr>
                <w:t>C001n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7D55F29">
            <w:pPr>
              <w:pStyle w:val="54"/>
              <w:rPr>
                <w:ins w:id="366" w:author="CMCC-Luyang Zhao" w:date="2025-08-19T15:52:21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  <w:ins w:id="367" w:author="CMCC-Luyang Zhao" w:date="2025-08-19T15:53:41Z">
              <w:r>
                <w:rPr>
                  <w:highlight w:val="yellow"/>
                </w:rPr>
                <w:t>UEs supporting 5GS FR1 ATG</w:t>
              </w:r>
            </w:ins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1B136FB">
            <w:pPr>
              <w:pStyle w:val="54"/>
              <w:rPr>
                <w:ins w:id="368" w:author="CMCC-Luyang Zhao" w:date="2025-08-19T15:52:21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  <w:ins w:id="369" w:author="CMCC-Luyang Zhao" w:date="2025-08-19T15:53:45Z">
              <w:r>
                <w:rPr>
                  <w:highlight w:val="yellow"/>
                </w:rPr>
                <w:t>NOTE 1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1D905A4">
            <w:pPr>
              <w:pStyle w:val="54"/>
              <w:rPr>
                <w:ins w:id="370" w:author="CMCC-Luyang Zhao" w:date="2025-08-19T15:52:21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76CD4BE">
            <w:pPr>
              <w:pStyle w:val="54"/>
              <w:rPr>
                <w:ins w:id="371" w:author="CMCC-Luyang Zhao" w:date="2025-08-19T15:52:21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</w:p>
        </w:tc>
      </w:tr>
      <w:tr w14:paraId="2211ED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72" w:author="CMCC-Luyang Zhao" w:date="2025-08-19T15:52:21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B70446D">
            <w:pPr>
              <w:pStyle w:val="54"/>
              <w:rPr>
                <w:ins w:id="373" w:author="CMCC-Luyang Zhao" w:date="2025-08-19T15:52:21Z"/>
                <w:b/>
                <w:bCs/>
                <w:highlight w:val="yellow"/>
              </w:rPr>
            </w:pPr>
            <w:ins w:id="374" w:author="CMCC-Luyang Zhao" w:date="2025-08-19T15:54:01Z">
              <w:r>
                <w:rPr>
                  <w:b/>
                  <w:highlight w:val="yellow"/>
                </w:rPr>
                <w:t>19.5.4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FE774DF">
            <w:pPr>
              <w:pStyle w:val="54"/>
              <w:rPr>
                <w:ins w:id="375" w:author="CMCC-Luyang Zhao" w:date="2025-08-19T15:52:21Z"/>
                <w:rFonts w:hint="eastAsia" w:eastAsia="宋体"/>
                <w:b/>
                <w:bCs/>
                <w:highlight w:val="yellow"/>
                <w:lang w:val="en-US" w:eastAsia="zh-CN"/>
              </w:rPr>
            </w:pPr>
            <w:ins w:id="376" w:author="CMCC-Luyang Zhao" w:date="2025-08-19T15:54:08Z">
              <w:r>
                <w:rPr>
                  <w:b/>
                  <w:highlight w:val="yellow"/>
                </w:rPr>
                <w:t>L1-SINR measurement for beam reporting for ATG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916B693">
            <w:pPr>
              <w:pStyle w:val="54"/>
              <w:rPr>
                <w:ins w:id="377" w:author="CMCC-Luyang Zhao" w:date="2025-08-19T15:52:21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29003B6">
            <w:pPr>
              <w:pStyle w:val="54"/>
              <w:rPr>
                <w:ins w:id="378" w:author="CMCC-Luyang Zhao" w:date="2025-08-19T15:52:21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5464F9E">
            <w:pPr>
              <w:pStyle w:val="54"/>
              <w:rPr>
                <w:ins w:id="379" w:author="CMCC-Luyang Zhao" w:date="2025-08-19T15:52:21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BC30E4C">
            <w:pPr>
              <w:pStyle w:val="54"/>
              <w:rPr>
                <w:ins w:id="380" w:author="CMCC-Luyang Zhao" w:date="2025-08-19T15:52:21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C8CD6A7">
            <w:pPr>
              <w:pStyle w:val="54"/>
              <w:rPr>
                <w:ins w:id="381" w:author="CMCC-Luyang Zhao" w:date="2025-08-19T15:52:21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759CF74">
            <w:pPr>
              <w:pStyle w:val="54"/>
              <w:rPr>
                <w:ins w:id="382" w:author="CMCC-Luyang Zhao" w:date="2025-08-19T15:52:21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</w:p>
        </w:tc>
      </w:tr>
      <w:tr w14:paraId="5D085E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83" w:author="CMCC-Luyang Zhao" w:date="2025-08-19T15:52:20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ED1B3DA">
            <w:pPr>
              <w:pStyle w:val="54"/>
              <w:rPr>
                <w:ins w:id="384" w:author="CMCC-Luyang Zhao" w:date="2025-08-19T15:52:20Z"/>
                <w:b/>
                <w:bCs/>
                <w:highlight w:val="yellow"/>
              </w:rPr>
            </w:pPr>
            <w:ins w:id="385" w:author="CMCC-Luyang Zhao" w:date="2025-08-19T15:54:12Z">
              <w:r>
                <w:rPr>
                  <w:highlight w:val="yellow"/>
                </w:rPr>
                <w:t>19.5.4.1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4A5CDE8">
            <w:pPr>
              <w:pStyle w:val="54"/>
              <w:rPr>
                <w:ins w:id="386" w:author="CMCC-Luyang Zhao" w:date="2025-08-19T15:52:20Z"/>
                <w:b/>
                <w:bCs/>
                <w:highlight w:val="yellow"/>
              </w:rPr>
            </w:pPr>
            <w:ins w:id="387" w:author="CMCC-Luyang Zhao" w:date="2025-08-19T15:55:37Z">
              <w:r>
                <w:rPr>
                  <w:snapToGrid w:val="0"/>
                  <w:highlight w:val="yellow"/>
                </w:rPr>
                <w:t>NR SA FR1 L1-SINR measurement with CSI-RS based CMR and no dedicated IMR configured in non-DRX for ATG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7EFA2FF">
            <w:pPr>
              <w:pStyle w:val="54"/>
              <w:rPr>
                <w:ins w:id="388" w:author="CMCC-Luyang Zhao" w:date="2025-08-19T15:52:2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  <w:ins w:id="389" w:author="CMCC-Luyang Zhao" w:date="2025-08-19T15:53:30Z">
              <w:r>
                <w:rPr>
                  <w:highlight w:val="yellow"/>
                </w:rPr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F3B8AA8">
            <w:pPr>
              <w:pStyle w:val="54"/>
              <w:rPr>
                <w:ins w:id="390" w:author="CMCC-Luyang Zhao" w:date="2025-08-19T15:52:2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  <w:ins w:id="391" w:author="CMCC-Luyang Zhao" w:date="2025-08-19T15:56:02Z">
              <w:r>
                <w:rPr>
                  <w:szCs w:val="18"/>
                  <w:highlight w:val="yellow"/>
                  <w:lang w:eastAsia="zh-CN"/>
                </w:rPr>
                <w:t>C132a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2DD1AE6">
            <w:pPr>
              <w:pStyle w:val="54"/>
              <w:rPr>
                <w:ins w:id="392" w:author="CMCC-Luyang Zhao" w:date="2025-08-19T15:52:2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  <w:ins w:id="393" w:author="CMCC-Luyang Zhao" w:date="2025-08-19T15:57:41Z">
              <w:r>
                <w:rPr>
                  <w:highlight w:val="yellow"/>
                  <w:lang w:eastAsia="zh-CN"/>
                </w:rPr>
                <w:t>UEs supporting 5GS FR1</w:t>
              </w:r>
            </w:ins>
            <w:ins w:id="394" w:author="CMCC-Luyang Zhao" w:date="2025-08-19T15:57:41Z">
              <w:r>
                <w:rPr>
                  <w:szCs w:val="18"/>
                  <w:highlight w:val="yellow"/>
                  <w:lang w:eastAsia="zh-TW"/>
                </w:rPr>
                <w:t xml:space="preserve"> </w:t>
              </w:r>
            </w:ins>
            <w:ins w:id="395" w:author="CMCC-Luyang Zhao" w:date="2025-08-19T15:57:41Z">
              <w:r>
                <w:rPr>
                  <w:rFonts w:hint="eastAsia"/>
                  <w:szCs w:val="18"/>
                  <w:highlight w:val="yellow"/>
                  <w:lang w:eastAsia="zh-CN"/>
                </w:rPr>
                <w:t>ATG</w:t>
              </w:r>
            </w:ins>
            <w:ins w:id="396" w:author="CMCC-Luyang Zhao" w:date="2025-08-19T15:57:41Z">
              <w:r>
                <w:rPr>
                  <w:szCs w:val="18"/>
                  <w:highlight w:val="yellow"/>
                  <w:lang w:eastAsia="zh-TW"/>
                </w:rPr>
                <w:t xml:space="preserve"> and L1-SINR-measurement based on CSI-RS as CMR without dedicated IMR configured</w:t>
              </w:r>
            </w:ins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5253DC9">
            <w:pPr>
              <w:pStyle w:val="54"/>
              <w:rPr>
                <w:ins w:id="397" w:author="CMCC-Luyang Zhao" w:date="2025-08-19T15:52:2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  <w:ins w:id="398" w:author="CMCC-Luyang Zhao" w:date="2025-08-19T15:53:46Z">
              <w:r>
                <w:rPr>
                  <w:highlight w:val="yellow"/>
                </w:rPr>
                <w:t>NOTE 1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B422EA4">
            <w:pPr>
              <w:pStyle w:val="54"/>
              <w:rPr>
                <w:ins w:id="399" w:author="CMCC-Luyang Zhao" w:date="2025-08-19T15:52:2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92A20CD">
            <w:pPr>
              <w:pStyle w:val="54"/>
              <w:rPr>
                <w:ins w:id="400" w:author="CMCC-Luyang Zhao" w:date="2025-08-19T15:52:2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</w:p>
        </w:tc>
      </w:tr>
      <w:tr w14:paraId="794682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01" w:author="CMCC-Luyang Zhao" w:date="2025-08-19T15:52:20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9BEB6AE">
            <w:pPr>
              <w:pStyle w:val="54"/>
              <w:rPr>
                <w:ins w:id="402" w:author="CMCC-Luyang Zhao" w:date="2025-08-19T15:52:20Z"/>
                <w:rFonts w:hint="eastAsia" w:eastAsia="宋体"/>
                <w:b/>
                <w:bCs/>
                <w:highlight w:val="yellow"/>
                <w:lang w:eastAsia="zh-CN"/>
              </w:rPr>
            </w:pPr>
            <w:ins w:id="403" w:author="CMCC-Luyang Zhao" w:date="2025-08-19T15:54:12Z">
              <w:r>
                <w:rPr>
                  <w:highlight w:val="yellow"/>
                </w:rPr>
                <w:t>19.5.4.</w:t>
              </w:r>
            </w:ins>
            <w:ins w:id="404" w:author="CMCC-Luyang Zhao" w:date="2025-08-19T15:54:13Z">
              <w:r>
                <w:rPr>
                  <w:rFonts w:hint="eastAsia" w:eastAsia="宋体"/>
                  <w:highlight w:val="yellow"/>
                  <w:lang w:val="en-US" w:eastAsia="zh-CN"/>
                </w:rPr>
                <w:t>2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8A82925">
            <w:pPr>
              <w:pStyle w:val="54"/>
              <w:rPr>
                <w:ins w:id="405" w:author="CMCC-Luyang Zhao" w:date="2025-08-19T15:52:20Z"/>
                <w:b/>
                <w:bCs/>
                <w:highlight w:val="yellow"/>
              </w:rPr>
            </w:pPr>
            <w:ins w:id="406" w:author="CMCC-Luyang Zhao" w:date="2025-08-19T15:55:42Z">
              <w:r>
                <w:rPr>
                  <w:snapToGrid w:val="0"/>
                  <w:highlight w:val="yellow"/>
                </w:rPr>
                <w:t>NR SA FR1 L1-SINR measurement with SSB based CMR and dedicated IMR in non-DRX for ATG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919317D">
            <w:pPr>
              <w:pStyle w:val="54"/>
              <w:rPr>
                <w:ins w:id="407" w:author="CMCC-Luyang Zhao" w:date="2025-08-19T15:52:2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  <w:ins w:id="408" w:author="CMCC-Luyang Zhao" w:date="2025-08-19T15:53:30Z">
              <w:r>
                <w:rPr>
                  <w:highlight w:val="yellow"/>
                </w:rPr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F8E2870">
            <w:pPr>
              <w:pStyle w:val="54"/>
              <w:rPr>
                <w:ins w:id="409" w:author="CMCC-Luyang Zhao" w:date="2025-08-19T15:52:2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  <w:ins w:id="410" w:author="CMCC-Luyang Zhao" w:date="2025-08-19T15:56:08Z">
              <w:r>
                <w:rPr>
                  <w:rFonts w:hint="eastAsia"/>
                  <w:highlight w:val="yellow"/>
                  <w:lang w:eastAsia="zh-CN"/>
                </w:rPr>
                <w:t>C</w:t>
              </w:r>
            </w:ins>
            <w:ins w:id="411" w:author="CMCC-Luyang Zhao" w:date="2025-08-19T15:56:08Z">
              <w:r>
                <w:rPr>
                  <w:highlight w:val="yellow"/>
                  <w:lang w:eastAsia="zh-CN"/>
                </w:rPr>
                <w:t>133a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F13B825">
            <w:pPr>
              <w:pStyle w:val="54"/>
              <w:rPr>
                <w:ins w:id="412" w:author="CMCC-Luyang Zhao" w:date="2025-08-19T15:52:2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  <w:ins w:id="413" w:author="CMCC-Luyang Zhao" w:date="2025-08-19T15:57:46Z">
              <w:r>
                <w:rPr>
                  <w:highlight w:val="yellow"/>
                  <w:lang w:eastAsia="zh-CN"/>
                </w:rPr>
                <w:t>UEs supporting 5GS FR1</w:t>
              </w:r>
            </w:ins>
            <w:ins w:id="414" w:author="CMCC-Luyang Zhao" w:date="2025-08-19T15:57:46Z">
              <w:r>
                <w:rPr>
                  <w:szCs w:val="18"/>
                  <w:highlight w:val="yellow"/>
                  <w:lang w:eastAsia="zh-TW"/>
                </w:rPr>
                <w:t xml:space="preserve"> </w:t>
              </w:r>
            </w:ins>
            <w:ins w:id="415" w:author="CMCC-Luyang Zhao" w:date="2025-08-19T15:57:46Z">
              <w:r>
                <w:rPr>
                  <w:rFonts w:hint="eastAsia"/>
                  <w:szCs w:val="18"/>
                  <w:highlight w:val="yellow"/>
                  <w:lang w:eastAsia="zh-CN"/>
                </w:rPr>
                <w:t>ATG</w:t>
              </w:r>
            </w:ins>
            <w:ins w:id="416" w:author="CMCC-Luyang Zhao" w:date="2025-08-19T15:57:46Z">
              <w:r>
                <w:rPr>
                  <w:szCs w:val="18"/>
                  <w:highlight w:val="yellow"/>
                  <w:lang w:eastAsia="zh-TW"/>
                </w:rPr>
                <w:t xml:space="preserve"> and L1-SINR-measurement based on SSB as CMR and dedicated CSI-IM as IMR</w:t>
              </w:r>
            </w:ins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BDB8AA6">
            <w:pPr>
              <w:pStyle w:val="54"/>
              <w:rPr>
                <w:ins w:id="417" w:author="CMCC-Luyang Zhao" w:date="2025-08-19T15:52:2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  <w:ins w:id="418" w:author="CMCC-Luyang Zhao" w:date="2025-08-19T15:53:47Z">
              <w:r>
                <w:rPr>
                  <w:highlight w:val="yellow"/>
                </w:rPr>
                <w:t>NOTE 1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B0AB58B">
            <w:pPr>
              <w:pStyle w:val="54"/>
              <w:rPr>
                <w:ins w:id="419" w:author="CMCC-Luyang Zhao" w:date="2025-08-19T15:52:2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DA9BF9C">
            <w:pPr>
              <w:pStyle w:val="54"/>
              <w:rPr>
                <w:ins w:id="420" w:author="CMCC-Luyang Zhao" w:date="2025-08-19T15:52:2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</w:p>
        </w:tc>
      </w:tr>
      <w:tr w14:paraId="7D239E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21" w:author="CMCC-Luyang Zhao" w:date="2025-08-19T15:52:19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7548AE3">
            <w:pPr>
              <w:pStyle w:val="54"/>
              <w:rPr>
                <w:ins w:id="422" w:author="CMCC-Luyang Zhao" w:date="2025-08-19T15:52:19Z"/>
                <w:rFonts w:hint="eastAsia" w:eastAsia="宋体"/>
                <w:b/>
                <w:bCs/>
                <w:highlight w:val="yellow"/>
                <w:lang w:eastAsia="zh-CN"/>
              </w:rPr>
            </w:pPr>
            <w:ins w:id="423" w:author="CMCC-Luyang Zhao" w:date="2025-08-19T15:54:14Z">
              <w:r>
                <w:rPr>
                  <w:highlight w:val="yellow"/>
                </w:rPr>
                <w:t>19.5.4.</w:t>
              </w:r>
            </w:ins>
            <w:ins w:id="424" w:author="CMCC-Luyang Zhao" w:date="2025-08-19T15:54:15Z">
              <w:r>
                <w:rPr>
                  <w:rFonts w:hint="eastAsia" w:eastAsia="宋体"/>
                  <w:highlight w:val="yellow"/>
                  <w:lang w:val="en-US" w:eastAsia="zh-CN"/>
                </w:rPr>
                <w:t>3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CE3F6BA">
            <w:pPr>
              <w:pStyle w:val="54"/>
              <w:rPr>
                <w:ins w:id="425" w:author="CMCC-Luyang Zhao" w:date="2025-08-19T15:52:19Z"/>
                <w:b/>
                <w:bCs/>
                <w:highlight w:val="yellow"/>
              </w:rPr>
            </w:pPr>
            <w:ins w:id="426" w:author="CMCC-Luyang Zhao" w:date="2025-08-19T15:55:48Z">
              <w:r>
                <w:rPr>
                  <w:snapToGrid w:val="0"/>
                  <w:highlight w:val="yellow"/>
                </w:rPr>
                <w:t>NR SA FR1 L1-SINR measurement with CSI-RS based CMR and dedicated IMR in non-DRX for ATG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E7193B8">
            <w:pPr>
              <w:pStyle w:val="54"/>
              <w:rPr>
                <w:ins w:id="427" w:author="CMCC-Luyang Zhao" w:date="2025-08-19T15:52:19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  <w:ins w:id="428" w:author="CMCC-Luyang Zhao" w:date="2025-08-19T15:53:31Z">
              <w:r>
                <w:rPr>
                  <w:highlight w:val="yellow"/>
                </w:rPr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60C5723">
            <w:pPr>
              <w:pStyle w:val="54"/>
              <w:rPr>
                <w:ins w:id="429" w:author="CMCC-Luyang Zhao" w:date="2025-08-19T15:52:19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  <w:ins w:id="430" w:author="CMCC-Luyang Zhao" w:date="2025-08-19T15:56:12Z">
              <w:r>
                <w:rPr>
                  <w:rFonts w:hint="eastAsia"/>
                  <w:szCs w:val="18"/>
                  <w:highlight w:val="yellow"/>
                  <w:lang w:eastAsia="zh-CN"/>
                </w:rPr>
                <w:t>C</w:t>
              </w:r>
            </w:ins>
            <w:ins w:id="431" w:author="CMCC-Luyang Zhao" w:date="2025-08-19T15:56:12Z">
              <w:r>
                <w:rPr>
                  <w:szCs w:val="18"/>
                  <w:highlight w:val="yellow"/>
                  <w:lang w:eastAsia="zh-CN"/>
                </w:rPr>
                <w:t>134a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A1BCA28">
            <w:pPr>
              <w:pStyle w:val="54"/>
              <w:rPr>
                <w:ins w:id="432" w:author="CMCC-Luyang Zhao" w:date="2025-08-19T15:52:19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  <w:ins w:id="433" w:author="CMCC-Luyang Zhao" w:date="2025-08-19T15:57:51Z">
              <w:r>
                <w:rPr>
                  <w:highlight w:val="yellow"/>
                  <w:lang w:eastAsia="zh-CN"/>
                </w:rPr>
                <w:t>UEs supporting 5GS FR1</w:t>
              </w:r>
            </w:ins>
            <w:ins w:id="434" w:author="CMCC-Luyang Zhao" w:date="2025-08-19T15:57:51Z">
              <w:r>
                <w:rPr>
                  <w:szCs w:val="18"/>
                  <w:highlight w:val="yellow"/>
                  <w:lang w:eastAsia="zh-TW"/>
                </w:rPr>
                <w:t xml:space="preserve"> </w:t>
              </w:r>
            </w:ins>
            <w:ins w:id="435" w:author="CMCC-Luyang Zhao" w:date="2025-08-19T15:57:51Z">
              <w:r>
                <w:rPr>
                  <w:rFonts w:hint="eastAsia"/>
                  <w:szCs w:val="18"/>
                  <w:highlight w:val="yellow"/>
                  <w:lang w:eastAsia="zh-CN"/>
                </w:rPr>
                <w:t>ATG</w:t>
              </w:r>
            </w:ins>
            <w:ins w:id="436" w:author="CMCC-Luyang Zhao" w:date="2025-08-19T15:57:51Z">
              <w:r>
                <w:rPr>
                  <w:szCs w:val="18"/>
                  <w:highlight w:val="yellow"/>
                  <w:lang w:eastAsia="zh-TW"/>
                </w:rPr>
                <w:t xml:space="preserve"> and L1-SINR-measurement based on CSI-RS as CMR and dedicated CSI-IM as IMR</w:t>
              </w:r>
            </w:ins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9EB5B6A">
            <w:pPr>
              <w:pStyle w:val="54"/>
              <w:rPr>
                <w:ins w:id="437" w:author="CMCC-Luyang Zhao" w:date="2025-08-19T15:52:19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  <w:ins w:id="438" w:author="CMCC-Luyang Zhao" w:date="2025-08-19T15:53:47Z">
              <w:r>
                <w:rPr>
                  <w:highlight w:val="yellow"/>
                </w:rPr>
                <w:t>NOTE 1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C50E6F9">
            <w:pPr>
              <w:pStyle w:val="54"/>
              <w:rPr>
                <w:ins w:id="439" w:author="CMCC-Luyang Zhao" w:date="2025-08-19T15:52:19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6A70C58">
            <w:pPr>
              <w:pStyle w:val="54"/>
              <w:rPr>
                <w:ins w:id="440" w:author="CMCC-Luyang Zhao" w:date="2025-08-19T15:52:19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</w:p>
        </w:tc>
      </w:tr>
      <w:tr w14:paraId="403417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41" w:author="CMCC-Luyang Zhao" w:date="2025-08-19T15:52:14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6D0150B">
            <w:pPr>
              <w:pStyle w:val="54"/>
              <w:rPr>
                <w:ins w:id="442" w:author="CMCC-Luyang Zhao" w:date="2025-08-19T15:52:14Z"/>
                <w:b/>
                <w:bCs/>
                <w:highlight w:val="yellow"/>
              </w:rPr>
            </w:pPr>
            <w:ins w:id="443" w:author="CMCC-Luyang Zhao" w:date="2025-08-19T15:54:19Z">
              <w:r>
                <w:rPr>
                  <w:b/>
                  <w:highlight w:val="yellow"/>
                </w:rPr>
                <w:t>19.5.5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89013F2">
            <w:pPr>
              <w:pStyle w:val="54"/>
              <w:rPr>
                <w:ins w:id="444" w:author="CMCC-Luyang Zhao" w:date="2025-08-19T15:52:14Z"/>
                <w:b/>
                <w:bCs/>
                <w:highlight w:val="yellow"/>
              </w:rPr>
            </w:pPr>
            <w:ins w:id="445" w:author="CMCC-Luyang Zhao" w:date="2025-08-19T15:55:52Z">
              <w:r>
                <w:rPr>
                  <w:b/>
                  <w:highlight w:val="yellow"/>
                </w:rPr>
                <w:t>NR measurements with autonomous gaps for ATG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F3B33AC">
            <w:pPr>
              <w:pStyle w:val="54"/>
              <w:rPr>
                <w:ins w:id="446" w:author="CMCC-Luyang Zhao" w:date="2025-08-19T15:52:14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5035026">
            <w:pPr>
              <w:pStyle w:val="54"/>
              <w:rPr>
                <w:ins w:id="447" w:author="CMCC-Luyang Zhao" w:date="2025-08-19T15:52:14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7AE1DC3">
            <w:pPr>
              <w:pStyle w:val="54"/>
              <w:rPr>
                <w:ins w:id="448" w:author="CMCC-Luyang Zhao" w:date="2025-08-19T15:52:14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7100106">
            <w:pPr>
              <w:pStyle w:val="54"/>
              <w:rPr>
                <w:ins w:id="449" w:author="CMCC-Luyang Zhao" w:date="2025-08-19T15:52:14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B245EAA">
            <w:pPr>
              <w:pStyle w:val="54"/>
              <w:rPr>
                <w:ins w:id="450" w:author="CMCC-Luyang Zhao" w:date="2025-08-19T15:52:14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86AE4C2">
            <w:pPr>
              <w:pStyle w:val="54"/>
              <w:rPr>
                <w:ins w:id="451" w:author="CMCC-Luyang Zhao" w:date="2025-08-19T15:52:14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</w:p>
        </w:tc>
      </w:tr>
      <w:tr w14:paraId="768ED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52" w:author="CMCC-Luyang Zhao" w:date="2025-08-19T15:52:14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F34C5C4">
            <w:pPr>
              <w:pStyle w:val="54"/>
              <w:rPr>
                <w:ins w:id="453" w:author="CMCC-Luyang Zhao" w:date="2025-08-19T15:52:14Z"/>
                <w:b/>
                <w:bCs/>
                <w:highlight w:val="yellow"/>
              </w:rPr>
            </w:pPr>
            <w:ins w:id="454" w:author="CMCC-Luyang Zhao" w:date="2025-08-19T15:54:23Z">
              <w:r>
                <w:rPr>
                  <w:highlight w:val="yellow"/>
                </w:rPr>
                <w:t>19.5.5.1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BA067D9">
            <w:pPr>
              <w:pStyle w:val="54"/>
              <w:rPr>
                <w:ins w:id="455" w:author="CMCC-Luyang Zhao" w:date="2025-08-19T15:52:14Z"/>
                <w:b/>
                <w:bCs/>
                <w:highlight w:val="yellow"/>
              </w:rPr>
            </w:pPr>
            <w:ins w:id="456" w:author="CMCC-Luyang Zhao" w:date="2025-08-19T15:55:56Z">
              <w:r>
                <w:rPr>
                  <w:snapToGrid w:val="0"/>
                  <w:highlight w:val="yellow"/>
                </w:rPr>
                <w:t>NR SA FR1 CGI identification of NR neighbor cell for ATG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0784882">
            <w:pPr>
              <w:pStyle w:val="54"/>
              <w:rPr>
                <w:ins w:id="457" w:author="CMCC-Luyang Zhao" w:date="2025-08-19T15:52:14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  <w:ins w:id="458" w:author="CMCC-Luyang Zhao" w:date="2025-08-19T15:53:32Z">
              <w:r>
                <w:rPr>
                  <w:highlight w:val="yellow"/>
                </w:rPr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8AEDD85">
            <w:pPr>
              <w:pStyle w:val="54"/>
              <w:rPr>
                <w:ins w:id="459" w:author="CMCC-Luyang Zhao" w:date="2025-08-19T15:52:14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  <w:ins w:id="460" w:author="CMCC-Luyang Zhao" w:date="2025-08-19T15:57:34Z">
              <w:r>
                <w:rPr>
                  <w:highlight w:val="yellow"/>
                  <w:lang w:eastAsia="zh-CN"/>
                </w:rPr>
                <w:t>C302</w:t>
              </w:r>
            </w:ins>
            <w:ins w:id="461" w:author="CMCC-Luyang Zhao" w:date="2025-08-19T15:57:34Z">
              <w:r>
                <w:rPr>
                  <w:rFonts w:hint="eastAsia"/>
                  <w:highlight w:val="yellow"/>
                  <w:lang w:eastAsia="zh-CN"/>
                </w:rPr>
                <w:t>a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C875C66">
            <w:pPr>
              <w:pStyle w:val="54"/>
              <w:rPr>
                <w:ins w:id="462" w:author="CMCC-Luyang Zhao" w:date="2025-08-19T15:52:14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  <w:ins w:id="463" w:author="CMCC-Luyang Zhao" w:date="2025-08-19T15:57:56Z">
              <w:r>
                <w:rPr>
                  <w:highlight w:val="yellow"/>
                  <w:lang w:eastAsia="zh-CN"/>
                </w:rPr>
                <w:t>UEs supporting 5GS FR1</w:t>
              </w:r>
            </w:ins>
            <w:ins w:id="464" w:author="CMCC-Luyang Zhao" w:date="2025-08-19T15:57:56Z">
              <w:r>
                <w:rPr>
                  <w:szCs w:val="18"/>
                  <w:highlight w:val="yellow"/>
                  <w:lang w:eastAsia="zh-TW"/>
                </w:rPr>
                <w:t xml:space="preserve"> </w:t>
              </w:r>
            </w:ins>
            <w:ins w:id="465" w:author="CMCC-Luyang Zhao" w:date="2025-08-19T15:57:56Z">
              <w:r>
                <w:rPr>
                  <w:rFonts w:hint="eastAsia"/>
                  <w:szCs w:val="18"/>
                  <w:highlight w:val="yellow"/>
                  <w:lang w:eastAsia="zh-CN"/>
                </w:rPr>
                <w:t>ATG</w:t>
              </w:r>
            </w:ins>
            <w:ins w:id="466" w:author="CMCC-Luyang Zhao" w:date="2025-08-19T15:57:56Z">
              <w:r>
                <w:rPr>
                  <w:highlight w:val="yellow"/>
                  <w:lang w:eastAsia="zh-CN"/>
                </w:rPr>
                <w:t xml:space="preserve"> and NR CGI reading using autonomous gap</w:t>
              </w:r>
            </w:ins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7C13663">
            <w:pPr>
              <w:pStyle w:val="54"/>
              <w:rPr>
                <w:ins w:id="467" w:author="CMCC-Luyang Zhao" w:date="2025-08-19T15:52:14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  <w:ins w:id="468" w:author="CMCC-Luyang Zhao" w:date="2025-08-19T15:53:48Z">
              <w:r>
                <w:rPr>
                  <w:highlight w:val="yellow"/>
                </w:rPr>
                <w:t>NOTE 1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6D50D15">
            <w:pPr>
              <w:pStyle w:val="54"/>
              <w:rPr>
                <w:ins w:id="469" w:author="CMCC-Luyang Zhao" w:date="2025-08-19T15:52:14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15EFF65">
            <w:pPr>
              <w:pStyle w:val="54"/>
              <w:rPr>
                <w:ins w:id="470" w:author="CMCC-Luyang Zhao" w:date="2025-08-19T15:52:14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</w:p>
        </w:tc>
      </w:tr>
      <w:tr w14:paraId="3A12C0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8724405">
            <w:pPr>
              <w:pStyle w:val="54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19.6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2A84F75">
            <w:pPr>
              <w:pStyle w:val="54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Measurement Performance requirements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DFCF49A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C407B29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0C19BC1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E80F601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46A7BB9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4194FAE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07C7D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C6F8C65">
            <w:pPr>
              <w:pStyle w:val="54"/>
              <w:rPr>
                <w:b/>
                <w:bCs/>
                <w:szCs w:val="18"/>
                <w:lang w:eastAsia="zh-CN"/>
              </w:rPr>
            </w:pPr>
            <w:r>
              <w:rPr>
                <w:b/>
                <w:bCs/>
              </w:rPr>
              <w:t>19.6.1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E69EABD">
            <w:pPr>
              <w:pStyle w:val="54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SS-RSRP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05F2BCE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E203AD3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57DAB50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121DCE0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B235BC8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68502C4">
            <w:pPr>
              <w:pStyle w:val="54"/>
              <w:rPr>
                <w:b/>
                <w:bCs/>
                <w:szCs w:val="18"/>
              </w:rPr>
            </w:pPr>
          </w:p>
        </w:tc>
      </w:tr>
      <w:tr w14:paraId="76CAC9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987E3EB">
            <w:pPr>
              <w:pStyle w:val="54"/>
              <w:rPr>
                <w:b/>
                <w:bCs/>
                <w:szCs w:val="18"/>
                <w:lang w:eastAsia="zh-CN"/>
              </w:rPr>
            </w:pPr>
            <w:r>
              <w:rPr>
                <w:b/>
                <w:bCs/>
              </w:rPr>
              <w:t>19.6.1.1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D3F5F01">
            <w:pPr>
              <w:pStyle w:val="54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Intra-frequency measurements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32C586B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748DD68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162C521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53187D5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834F888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32F4083">
            <w:pPr>
              <w:pStyle w:val="54"/>
              <w:rPr>
                <w:b/>
                <w:bCs/>
                <w:szCs w:val="18"/>
              </w:rPr>
            </w:pPr>
          </w:p>
        </w:tc>
      </w:tr>
      <w:tr w14:paraId="0063FE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CB003AC">
            <w:pPr>
              <w:pStyle w:val="54"/>
            </w:pPr>
            <w:r>
              <w:t>19.6.1.1.1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789C136">
            <w:pPr>
              <w:pStyle w:val="54"/>
            </w:pPr>
            <w:r>
              <w:rPr>
                <w:rFonts w:hint="eastAsia"/>
              </w:rPr>
              <w:t>NR SA FR1 SS-RSRP absolute measurement accuracy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AC62BC1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F895D9D">
            <w:pPr>
              <w:pStyle w:val="54"/>
              <w:rPr>
                <w:szCs w:val="18"/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3D902FD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7546B2A">
            <w:pPr>
              <w:pStyle w:val="54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CA0207E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60B73BE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</w:p>
        </w:tc>
      </w:tr>
      <w:tr w14:paraId="36CDAD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71694F1">
            <w:pPr>
              <w:pStyle w:val="54"/>
              <w:rPr>
                <w:b/>
                <w:bCs/>
                <w:szCs w:val="18"/>
              </w:rPr>
            </w:pPr>
            <w:r>
              <w:t>19.6.1.1.2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85C8EF5">
            <w:pPr>
              <w:pStyle w:val="54"/>
              <w:rPr>
                <w:szCs w:val="18"/>
              </w:rPr>
            </w:pPr>
            <w:r>
              <w:rPr>
                <w:rFonts w:hint="eastAsia"/>
              </w:rPr>
              <w:t>NR SA FR1 SS-RSRP relative measurement accuracy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1E5380E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1A46873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B47C4E5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B5932C0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7FCBF84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64BD8EC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</w:p>
        </w:tc>
      </w:tr>
      <w:tr w14:paraId="442454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B780051">
            <w:pPr>
              <w:pStyle w:val="54"/>
              <w:rPr>
                <w:b/>
                <w:bCs/>
                <w:szCs w:val="18"/>
                <w:lang w:eastAsia="zh-CN"/>
              </w:rPr>
            </w:pPr>
            <w:r>
              <w:rPr>
                <w:b/>
                <w:bCs/>
              </w:rPr>
              <w:t>19.6.1.2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5B0ECC9">
            <w:pPr>
              <w:pStyle w:val="54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Inter-frequency measurements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F7887D4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DFF9B52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1F66152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4005A0A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C8ADD8B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661E1E9">
            <w:pPr>
              <w:pStyle w:val="54"/>
              <w:rPr>
                <w:b/>
                <w:bCs/>
                <w:szCs w:val="18"/>
              </w:rPr>
            </w:pPr>
          </w:p>
        </w:tc>
      </w:tr>
      <w:tr w14:paraId="6ED7C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0D9F0AB">
            <w:pPr>
              <w:pStyle w:val="54"/>
              <w:rPr>
                <w:b/>
                <w:bCs/>
                <w:szCs w:val="18"/>
              </w:rPr>
            </w:pPr>
            <w:r>
              <w:t>19.6.1.2.1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3F2A64B">
            <w:pPr>
              <w:pStyle w:val="54"/>
              <w:rPr>
                <w:szCs w:val="18"/>
              </w:rPr>
            </w:pPr>
            <w:r>
              <w:rPr>
                <w:rFonts w:hint="eastAsia"/>
              </w:rPr>
              <w:t>NR SA FR1-FR1 SS-RSRP absolute measurement accuracy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EE23A61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7E65862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AD96377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0C9D175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975277B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E787971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</w:p>
        </w:tc>
      </w:tr>
      <w:tr w14:paraId="7EA06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81DA8CF">
            <w:pPr>
              <w:pStyle w:val="54"/>
              <w:rPr>
                <w:b/>
                <w:bCs/>
                <w:szCs w:val="18"/>
              </w:rPr>
            </w:pPr>
            <w:r>
              <w:t>19.6.1.2.2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4E1F653">
            <w:pPr>
              <w:pStyle w:val="54"/>
              <w:rPr>
                <w:szCs w:val="18"/>
              </w:rPr>
            </w:pPr>
            <w:r>
              <w:rPr>
                <w:rFonts w:hint="eastAsia"/>
              </w:rPr>
              <w:t>NR SA FR1-FR1 SS-RSRP relative measurement accuracy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BB3A1EB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557B76C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124783D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F257301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AB9EC12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9A2338D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</w:p>
        </w:tc>
      </w:tr>
      <w:tr w14:paraId="7B6CEA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A97006D">
            <w:pPr>
              <w:pStyle w:val="54"/>
              <w:rPr>
                <w:b/>
                <w:bCs/>
                <w:szCs w:val="18"/>
                <w:lang w:eastAsia="zh-CN"/>
              </w:rPr>
            </w:pPr>
            <w:r>
              <w:rPr>
                <w:b/>
                <w:bCs/>
              </w:rPr>
              <w:t>19.6.2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DF85533">
            <w:pPr>
              <w:pStyle w:val="54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SS-RSRQ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AE96C2D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7E7F4B4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8A38F0E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5B3FAFB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4B0426E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8F1483C">
            <w:pPr>
              <w:pStyle w:val="54"/>
              <w:rPr>
                <w:b/>
                <w:bCs/>
                <w:szCs w:val="18"/>
              </w:rPr>
            </w:pPr>
          </w:p>
        </w:tc>
      </w:tr>
      <w:tr w14:paraId="1AE56F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C61C6E0">
            <w:pPr>
              <w:pStyle w:val="54"/>
            </w:pPr>
            <w:r>
              <w:t>19.6.2.1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E174E1F">
            <w:pPr>
              <w:pStyle w:val="54"/>
            </w:pPr>
            <w:r>
              <w:t>NR SA FR1 SS-RSRQ absolute measurement accuracy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F1CF7CC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55AFC63">
            <w:pPr>
              <w:pStyle w:val="54"/>
              <w:rPr>
                <w:szCs w:val="18"/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E915367">
            <w:pPr>
              <w:pStyle w:val="54"/>
              <w:rPr>
                <w:szCs w:val="18"/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83996C5">
            <w:pPr>
              <w:pStyle w:val="54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459E340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76FE65D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5A6B98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EE03E85">
            <w:pPr>
              <w:pStyle w:val="54"/>
              <w:rPr>
                <w:b/>
                <w:bCs/>
                <w:szCs w:val="18"/>
                <w:lang w:eastAsia="zh-CN"/>
              </w:rPr>
            </w:pPr>
            <w:r>
              <w:rPr>
                <w:b/>
                <w:bCs/>
              </w:rPr>
              <w:t>19.6.2.2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BCB6742">
            <w:pPr>
              <w:pStyle w:val="54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Inter-frequency measurements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5451B08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72AC365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E96CA16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9D3AA5F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83BEC6E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DEA23C8">
            <w:pPr>
              <w:pStyle w:val="54"/>
              <w:rPr>
                <w:b/>
                <w:bCs/>
                <w:szCs w:val="18"/>
              </w:rPr>
            </w:pPr>
          </w:p>
        </w:tc>
      </w:tr>
      <w:tr w14:paraId="4D65A0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CB72596">
            <w:pPr>
              <w:pStyle w:val="54"/>
            </w:pPr>
            <w:r>
              <w:t>19.6.2.2.1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929ED45">
            <w:pPr>
              <w:pStyle w:val="54"/>
            </w:pPr>
            <w:r>
              <w:rPr>
                <w:rFonts w:hint="eastAsia"/>
              </w:rPr>
              <w:t>NR SA FR1-FR1 SS-RSRQ absolute measurement accuracy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8803A9E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A55B557">
            <w:pPr>
              <w:pStyle w:val="54"/>
              <w:rPr>
                <w:szCs w:val="18"/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51A7A55">
            <w:pPr>
              <w:pStyle w:val="54"/>
              <w:rPr>
                <w:szCs w:val="18"/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3D403C4">
            <w:pPr>
              <w:pStyle w:val="54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7A15DD4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4996FDF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24E86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EC70920">
            <w:pPr>
              <w:pStyle w:val="54"/>
              <w:rPr>
                <w:b/>
                <w:bCs/>
                <w:szCs w:val="18"/>
              </w:rPr>
            </w:pPr>
            <w:r>
              <w:t>19.6.2.2.2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4B5E093">
            <w:pPr>
              <w:pStyle w:val="54"/>
            </w:pPr>
            <w:r>
              <w:rPr>
                <w:rFonts w:hint="eastAsia"/>
              </w:rPr>
              <w:t>NR SA FR1-FR1 SS-RSRQ relative measurement accuracy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07539FA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C3DE5BD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DA36D28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19F8E25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11CE999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D3A6959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0A9A15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20C7428">
            <w:pPr>
              <w:pStyle w:val="54"/>
              <w:rPr>
                <w:b/>
                <w:bCs/>
                <w:szCs w:val="18"/>
                <w:lang w:eastAsia="zh-CN"/>
              </w:rPr>
            </w:pPr>
            <w:r>
              <w:rPr>
                <w:b/>
                <w:bCs/>
              </w:rPr>
              <w:t>19.6.3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2D0E166">
            <w:pPr>
              <w:pStyle w:val="54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SS-SINR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263C8BF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91904D5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FDB10C1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21EB0DA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E737509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E5DABF2">
            <w:pPr>
              <w:pStyle w:val="54"/>
              <w:rPr>
                <w:b/>
                <w:bCs/>
                <w:szCs w:val="18"/>
              </w:rPr>
            </w:pPr>
          </w:p>
        </w:tc>
      </w:tr>
      <w:tr w14:paraId="218586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4488CC6">
            <w:pPr>
              <w:pStyle w:val="54"/>
              <w:rPr>
                <w:b/>
                <w:bCs/>
                <w:szCs w:val="18"/>
              </w:rPr>
            </w:pPr>
            <w:r>
              <w:t>19.6.3.1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E4D7A0B">
            <w:pPr>
              <w:pStyle w:val="54"/>
              <w:rPr>
                <w:b/>
                <w:bCs/>
                <w:szCs w:val="18"/>
              </w:rPr>
            </w:pPr>
            <w:r>
              <w:t>NR SA FR1 SS-SINR absolute measurement accuracy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D4FEA55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DDDC645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lang w:eastAsia="zh-CN"/>
              </w:rPr>
              <w:t>C034a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00C4DF6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lang w:eastAsia="zh-CN"/>
              </w:rPr>
              <w:t>UEs supporting 5GS FR1</w:t>
            </w:r>
            <w:r>
              <w:rPr>
                <w:szCs w:val="18"/>
                <w:lang w:eastAsia="zh-TW"/>
              </w:rPr>
              <w:t xml:space="preserve"> ATG and SS-SINR-meas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317AAD0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E00BC3D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D423F5B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12FC88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A73EA67">
            <w:pPr>
              <w:pStyle w:val="54"/>
              <w:rPr>
                <w:b/>
                <w:bCs/>
                <w:szCs w:val="18"/>
                <w:lang w:eastAsia="zh-CN"/>
              </w:rPr>
            </w:pPr>
            <w:r>
              <w:rPr>
                <w:b/>
                <w:bCs/>
              </w:rPr>
              <w:t>19.6.3.2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BF430CE">
            <w:pPr>
              <w:pStyle w:val="54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Inter-frequency measurements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201424E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5595A5D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FEC8C2F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0CABE38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CF02756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421E28A">
            <w:pPr>
              <w:pStyle w:val="54"/>
              <w:rPr>
                <w:b/>
                <w:bCs/>
                <w:szCs w:val="18"/>
              </w:rPr>
            </w:pPr>
          </w:p>
        </w:tc>
      </w:tr>
      <w:tr w14:paraId="6BE2DF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D1BAA73">
            <w:pPr>
              <w:pStyle w:val="54"/>
              <w:rPr>
                <w:b/>
                <w:bCs/>
                <w:szCs w:val="18"/>
              </w:rPr>
            </w:pPr>
            <w:r>
              <w:t>19.6.3.2.1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966FD02">
            <w:pPr>
              <w:pStyle w:val="54"/>
            </w:pPr>
            <w:r>
              <w:rPr>
                <w:rFonts w:hint="eastAsia"/>
              </w:rPr>
              <w:t>NR SA FR1-FR1 SS-SINR absolute measurement accuracy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F04F9AF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CEBA51D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lang w:eastAsia="zh-CN"/>
              </w:rPr>
              <w:t>C034a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72A0ACC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lang w:eastAsia="zh-CN"/>
              </w:rPr>
              <w:t>UEs supporting 5GS FR1</w:t>
            </w:r>
            <w:r>
              <w:rPr>
                <w:szCs w:val="18"/>
                <w:lang w:eastAsia="zh-TW"/>
              </w:rPr>
              <w:t xml:space="preserve"> ATG and SS-SINR-meas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2ED15F7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C70871C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3FC29F8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1D5A6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9937B90">
            <w:pPr>
              <w:pStyle w:val="54"/>
            </w:pPr>
            <w:r>
              <w:t>19.6.3.2.2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9F84A1C">
            <w:pPr>
              <w:pStyle w:val="54"/>
            </w:pPr>
            <w:r>
              <w:rPr>
                <w:rFonts w:hint="eastAsia"/>
              </w:rPr>
              <w:t>NR SA FR1-FR1 SS-SINR relative measurement accuracy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53FE552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F4D49C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C034a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313A8EB">
            <w:pPr>
              <w:pStyle w:val="54"/>
              <w:rPr>
                <w:szCs w:val="18"/>
                <w:lang w:eastAsia="zh-CN"/>
              </w:rPr>
            </w:pPr>
            <w:r>
              <w:rPr>
                <w:lang w:eastAsia="zh-CN"/>
              </w:rPr>
              <w:t>UEs supporting 5GS FR1</w:t>
            </w:r>
            <w:r>
              <w:rPr>
                <w:szCs w:val="18"/>
                <w:lang w:eastAsia="zh-TW"/>
              </w:rPr>
              <w:t xml:space="preserve"> ATG and SS-SINR-meas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443E237">
            <w:pPr>
              <w:pStyle w:val="54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B4A1D37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54FB187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205E1F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1191960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b/>
                <w:bCs/>
              </w:rPr>
              <w:t>19.6.4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AEF4CEC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b/>
                <w:bCs/>
              </w:rPr>
              <w:t>L1-RSRP measurement for beam reporting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966B36E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3FE578E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F71BF33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9C0CE7D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4BE4569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279A93B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0BAE6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5E51D74">
            <w:pPr>
              <w:pStyle w:val="54"/>
              <w:rPr>
                <w:b/>
                <w:bCs/>
                <w:szCs w:val="18"/>
                <w:lang w:eastAsia="zh-CN"/>
              </w:rPr>
            </w:pPr>
            <w:bookmarkStart w:id="37" w:name="_Hlk189731561"/>
            <w:r>
              <w:rPr>
                <w:b/>
                <w:bCs/>
              </w:rPr>
              <w:t>19.6.4.1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1A7C49B">
            <w:pPr>
              <w:pStyle w:val="54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SSB based L1-RSRP measurements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C2E4381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5E07380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EBB9B7E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E48E7C5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DF056D8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84073FC">
            <w:pPr>
              <w:pStyle w:val="54"/>
              <w:rPr>
                <w:b/>
                <w:bCs/>
                <w:szCs w:val="18"/>
              </w:rPr>
            </w:pPr>
          </w:p>
        </w:tc>
      </w:tr>
      <w:bookmarkEnd w:id="37"/>
      <w:tr w14:paraId="4EA9A7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D33F14B">
            <w:pPr>
              <w:pStyle w:val="54"/>
              <w:rPr>
                <w:szCs w:val="18"/>
                <w:lang w:eastAsia="zh-CN"/>
              </w:rPr>
            </w:pPr>
            <w:r>
              <w:t>19.6.4.1.1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CBC8CDC">
            <w:pPr>
              <w:pStyle w:val="54"/>
              <w:rPr>
                <w:rStyle w:val="85"/>
                <w:rFonts w:eastAsia="宋体"/>
              </w:rPr>
            </w:pPr>
            <w:r>
              <w:rPr>
                <w:rStyle w:val="85"/>
                <w:rFonts w:hint="eastAsia" w:eastAsia="等线"/>
              </w:rPr>
              <w:t>NR SA FR1 SSB based L1-RSRP absolute measurement accuracy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87499C1">
            <w:pPr>
              <w:pStyle w:val="54"/>
              <w:rPr>
                <w:szCs w:val="18"/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C3B660A">
            <w:pPr>
              <w:pStyle w:val="54"/>
              <w:rPr>
                <w:szCs w:val="18"/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DC6812C">
            <w:pPr>
              <w:pStyle w:val="54"/>
              <w:rPr>
                <w:szCs w:val="18"/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356526D">
            <w:pPr>
              <w:pStyle w:val="54"/>
              <w:rPr>
                <w:szCs w:val="18"/>
              </w:rPr>
            </w:pPr>
            <w:del w:id="471" w:author="CMCC-Luyang Zhao" w:date="2025-08-20T10:21:33Z">
              <w:r>
                <w:rPr>
                  <w:szCs w:val="18"/>
                  <w:highlight w:val="yellow"/>
                  <w:lang w:eastAsia="zh-TW"/>
                </w:rPr>
                <w:delText>NOTE 1</w:delText>
              </w:r>
            </w:del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1A4C01E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86B124B">
            <w:pPr>
              <w:pStyle w:val="54"/>
              <w:rPr>
                <w:szCs w:val="18"/>
                <w:lang w:eastAsia="zh-CN"/>
              </w:rPr>
            </w:pPr>
          </w:p>
        </w:tc>
      </w:tr>
      <w:tr w14:paraId="5903F0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D89EFAB">
            <w:pPr>
              <w:pStyle w:val="54"/>
              <w:rPr>
                <w:szCs w:val="18"/>
                <w:lang w:eastAsia="zh-CN"/>
              </w:rPr>
            </w:pPr>
            <w:r>
              <w:t>19.6.4.1.2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FBC6DDB">
            <w:pPr>
              <w:pStyle w:val="54"/>
              <w:rPr>
                <w:rStyle w:val="85"/>
                <w:rFonts w:eastAsia="宋体"/>
              </w:rPr>
            </w:pPr>
            <w:r>
              <w:rPr>
                <w:rStyle w:val="85"/>
                <w:rFonts w:hint="eastAsia" w:eastAsia="等线"/>
              </w:rPr>
              <w:t>NR SA FR1 SSB based L1-RSRP relative measurement accuracy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ACF3244">
            <w:pPr>
              <w:pStyle w:val="54"/>
              <w:rPr>
                <w:szCs w:val="18"/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9C82E07">
            <w:pPr>
              <w:pStyle w:val="54"/>
              <w:rPr>
                <w:szCs w:val="18"/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F9A756B">
            <w:pPr>
              <w:pStyle w:val="54"/>
              <w:rPr>
                <w:szCs w:val="18"/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3977086">
            <w:pPr>
              <w:pStyle w:val="54"/>
              <w:rPr>
                <w:szCs w:val="18"/>
                <w:highlight w:val="yellow"/>
              </w:rPr>
            </w:pPr>
            <w:del w:id="472" w:author="CMCC-Luyang Zhao" w:date="2025-08-20T10:22:03Z">
              <w:r>
                <w:rPr>
                  <w:szCs w:val="18"/>
                  <w:highlight w:val="yellow"/>
                  <w:lang w:eastAsia="zh-TW"/>
                </w:rPr>
                <w:delText>NOTE 1</w:delText>
              </w:r>
            </w:del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3C498AD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821F013">
            <w:pPr>
              <w:pStyle w:val="54"/>
              <w:rPr>
                <w:szCs w:val="18"/>
                <w:lang w:eastAsia="zh-CN"/>
              </w:rPr>
            </w:pPr>
          </w:p>
        </w:tc>
      </w:tr>
      <w:tr w14:paraId="63B904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73ACC63">
            <w:pPr>
              <w:pStyle w:val="54"/>
              <w:rPr>
                <w:b/>
                <w:bCs/>
                <w:szCs w:val="18"/>
                <w:lang w:eastAsia="zh-CN"/>
              </w:rPr>
            </w:pPr>
            <w:r>
              <w:rPr>
                <w:b/>
                <w:bCs/>
              </w:rPr>
              <w:t>19.6.4.2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5BF9D7F">
            <w:pPr>
              <w:pStyle w:val="54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CSI-RS based L1-RSRP measurements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309FF6E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1990730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6B58951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D61A9D7">
            <w:pPr>
              <w:pStyle w:val="54"/>
              <w:rPr>
                <w:b/>
                <w:bCs/>
                <w:szCs w:val="18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6BD6689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B136FE8">
            <w:pPr>
              <w:pStyle w:val="54"/>
              <w:rPr>
                <w:b/>
                <w:bCs/>
                <w:szCs w:val="18"/>
              </w:rPr>
            </w:pPr>
          </w:p>
        </w:tc>
      </w:tr>
      <w:tr w14:paraId="191A9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BFB0212">
            <w:pPr>
              <w:pStyle w:val="54"/>
              <w:rPr>
                <w:b/>
                <w:bCs/>
                <w:szCs w:val="18"/>
                <w:lang w:eastAsia="zh-CN"/>
              </w:rPr>
            </w:pPr>
            <w:r>
              <w:t>19.6.4.2.1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78B4A32">
            <w:pPr>
              <w:pStyle w:val="54"/>
            </w:pPr>
            <w:r>
              <w:rPr>
                <w:rFonts w:hint="eastAsia"/>
              </w:rPr>
              <w:t>NR SA FR1 CSI-RS based L1-RSRP absolute measurement accuracy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5AA6251">
            <w:pPr>
              <w:pStyle w:val="54"/>
              <w:rPr>
                <w:b/>
                <w:bCs/>
                <w:szCs w:val="18"/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48A8488">
            <w:pPr>
              <w:pStyle w:val="54"/>
              <w:rPr>
                <w:b/>
                <w:bCs/>
                <w:szCs w:val="18"/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10B3DB5">
            <w:pPr>
              <w:pStyle w:val="54"/>
              <w:rPr>
                <w:szCs w:val="18"/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74B1C9A">
            <w:pPr>
              <w:pStyle w:val="54"/>
              <w:rPr>
                <w:b/>
                <w:bCs/>
                <w:szCs w:val="18"/>
                <w:highlight w:val="yellow"/>
              </w:rPr>
            </w:pPr>
            <w:del w:id="473" w:author="CMCC-Luyang Zhao" w:date="2025-08-20T10:22:04Z">
              <w:r>
                <w:rPr>
                  <w:szCs w:val="18"/>
                  <w:highlight w:val="yellow"/>
                  <w:lang w:eastAsia="zh-TW"/>
                </w:rPr>
                <w:delText>NOTE 1</w:delText>
              </w:r>
            </w:del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794FD3D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9C3D6F6">
            <w:pPr>
              <w:pStyle w:val="54"/>
              <w:rPr>
                <w:b/>
                <w:bCs/>
                <w:szCs w:val="18"/>
              </w:rPr>
            </w:pPr>
          </w:p>
        </w:tc>
      </w:tr>
      <w:tr w14:paraId="1555A2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C536746">
            <w:pPr>
              <w:pStyle w:val="54"/>
              <w:rPr>
                <w:szCs w:val="18"/>
              </w:rPr>
            </w:pPr>
            <w:r>
              <w:t>19.6.4.2.2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6ADB336">
            <w:pPr>
              <w:pStyle w:val="54"/>
            </w:pPr>
            <w:r>
              <w:rPr>
                <w:rFonts w:hint="eastAsia"/>
              </w:rPr>
              <w:t>NR SA FR1 CSI-RS based L1-RSRP relative measurement accuracy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0C0DCBC">
            <w:pPr>
              <w:pStyle w:val="54"/>
              <w:rPr>
                <w:szCs w:val="18"/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1E0E207">
            <w:pPr>
              <w:pStyle w:val="54"/>
              <w:rPr>
                <w:szCs w:val="18"/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B4BF631">
            <w:pPr>
              <w:pStyle w:val="54"/>
              <w:rPr>
                <w:szCs w:val="18"/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C3092DD">
            <w:pPr>
              <w:pStyle w:val="54"/>
              <w:rPr>
                <w:szCs w:val="18"/>
                <w:highlight w:val="yellow"/>
                <w:lang w:eastAsia="zh-TW"/>
              </w:rPr>
            </w:pPr>
            <w:del w:id="474" w:author="CMCC-Luyang Zhao" w:date="2025-08-20T10:22:05Z">
              <w:r>
                <w:rPr>
                  <w:szCs w:val="18"/>
                  <w:highlight w:val="yellow"/>
                  <w:lang w:eastAsia="zh-TW"/>
                </w:rPr>
                <w:delText>NOTE 1</w:delText>
              </w:r>
            </w:del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E7EF2B1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73131F0">
            <w:pPr>
              <w:pStyle w:val="54"/>
              <w:rPr>
                <w:szCs w:val="18"/>
                <w:lang w:eastAsia="zh-CN"/>
              </w:rPr>
            </w:pPr>
          </w:p>
        </w:tc>
      </w:tr>
      <w:tr w14:paraId="3EBEBA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148BC75">
            <w:pPr>
              <w:pStyle w:val="54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19.6.5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E729CD0">
            <w:pPr>
              <w:pStyle w:val="54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L1-SINR measurement for beam reporting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DF695E6">
            <w:pPr>
              <w:pStyle w:val="54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7E19D8D">
            <w:pPr>
              <w:pStyle w:val="54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56613F3">
            <w:pPr>
              <w:pStyle w:val="54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8181024">
            <w:pPr>
              <w:pStyle w:val="54"/>
              <w:rPr>
                <w:b/>
                <w:bCs/>
                <w:szCs w:val="18"/>
                <w:highlight w:val="yellow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E301E21">
            <w:pPr>
              <w:pStyle w:val="54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700A4CB">
            <w:pPr>
              <w:pStyle w:val="54"/>
              <w:rPr>
                <w:b/>
                <w:bCs/>
                <w:szCs w:val="18"/>
                <w:lang w:eastAsia="zh-CN"/>
              </w:rPr>
            </w:pPr>
          </w:p>
        </w:tc>
      </w:tr>
      <w:tr w14:paraId="61B4D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5F9B75A">
            <w:pPr>
              <w:pStyle w:val="54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19.6.5.1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7FBD176">
            <w:pPr>
              <w:pStyle w:val="54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L1-SINR measurement with CSI-RS based CMR and no dedicated IMR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29F6693">
            <w:pPr>
              <w:pStyle w:val="54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82ECC8C">
            <w:pPr>
              <w:pStyle w:val="54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66A0B13">
            <w:pPr>
              <w:pStyle w:val="54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D37A72C">
            <w:pPr>
              <w:pStyle w:val="54"/>
              <w:rPr>
                <w:b/>
                <w:bCs/>
                <w:szCs w:val="18"/>
                <w:highlight w:val="yellow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B1549EE">
            <w:pPr>
              <w:pStyle w:val="54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AC20E8B">
            <w:pPr>
              <w:pStyle w:val="54"/>
              <w:rPr>
                <w:b/>
                <w:bCs/>
                <w:szCs w:val="18"/>
                <w:lang w:eastAsia="zh-CN"/>
              </w:rPr>
            </w:pPr>
          </w:p>
        </w:tc>
      </w:tr>
      <w:tr w14:paraId="03F909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1BFA7AD">
            <w:pPr>
              <w:pStyle w:val="54"/>
              <w:rPr>
                <w:b/>
                <w:bCs/>
                <w:szCs w:val="18"/>
              </w:rPr>
            </w:pPr>
            <w:r>
              <w:t>19.6.5.1.1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090804C">
            <w:pPr>
              <w:pStyle w:val="54"/>
            </w:pPr>
            <w:r>
              <w:rPr>
                <w:rFonts w:hint="eastAsia"/>
              </w:rPr>
              <w:t>NR SA FR1 L1-SINR absolute measurement accuracy with CSI-RS based CMR and no dedicated IMR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296C58B">
            <w:pPr>
              <w:pStyle w:val="54"/>
              <w:rPr>
                <w:szCs w:val="18"/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D25287C">
            <w:pPr>
              <w:pStyle w:val="54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C132a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58EDF5B">
            <w:pPr>
              <w:pStyle w:val="54"/>
              <w:rPr>
                <w:szCs w:val="18"/>
                <w:lang w:eastAsia="zh-CN"/>
              </w:rPr>
            </w:pPr>
            <w:r>
              <w:rPr>
                <w:lang w:eastAsia="zh-CN"/>
              </w:rPr>
              <w:t>UEs supporting 5GS FR1</w:t>
            </w:r>
            <w:r>
              <w:rPr>
                <w:szCs w:val="18"/>
                <w:lang w:eastAsia="zh-TW"/>
              </w:rPr>
              <w:t xml:space="preserve"> </w:t>
            </w:r>
            <w:r>
              <w:rPr>
                <w:rFonts w:hint="eastAsia"/>
                <w:szCs w:val="18"/>
                <w:lang w:eastAsia="zh-CN"/>
              </w:rPr>
              <w:t>ATG</w:t>
            </w:r>
            <w:r>
              <w:rPr>
                <w:szCs w:val="18"/>
                <w:lang w:eastAsia="zh-TW"/>
              </w:rPr>
              <w:t xml:space="preserve"> and L1-SINR-measurement based on CSI-RS as CMR without dedicated IMR configured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51B9CBF">
            <w:pPr>
              <w:pStyle w:val="54"/>
              <w:rPr>
                <w:szCs w:val="18"/>
                <w:highlight w:val="yellow"/>
                <w:lang w:eastAsia="zh-TW"/>
              </w:rPr>
            </w:pPr>
            <w:del w:id="475" w:author="CMCC-Luyang Zhao" w:date="2025-08-20T10:22:08Z">
              <w:r>
                <w:rPr>
                  <w:szCs w:val="18"/>
                  <w:highlight w:val="yellow"/>
                  <w:lang w:eastAsia="zh-TW"/>
                </w:rPr>
                <w:delText>NOTE 1</w:delText>
              </w:r>
            </w:del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F591A6F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858065E">
            <w:pPr>
              <w:pStyle w:val="54"/>
              <w:rPr>
                <w:szCs w:val="18"/>
                <w:lang w:eastAsia="zh-CN"/>
              </w:rPr>
            </w:pPr>
          </w:p>
        </w:tc>
      </w:tr>
      <w:tr w14:paraId="7C36BD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3E6E848"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9.6.5.1.2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C69B7B2">
            <w:pPr>
              <w:pStyle w:val="54"/>
            </w:pPr>
            <w:r>
              <w:rPr>
                <w:rFonts w:hint="eastAsia"/>
              </w:rPr>
              <w:t>NR SA FR1 L1-SINR relative measurement accuracy with CSI-RS based CMR and no dedicated IMR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EB90195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A7E6367"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132a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DB8620E">
            <w:pPr>
              <w:pStyle w:val="54"/>
              <w:rPr>
                <w:szCs w:val="18"/>
                <w:lang w:eastAsia="zh-CN"/>
              </w:rPr>
            </w:pPr>
            <w:r>
              <w:rPr>
                <w:lang w:eastAsia="zh-CN"/>
              </w:rPr>
              <w:t>UEs supporting 5GS FR1</w:t>
            </w:r>
            <w:r>
              <w:rPr>
                <w:szCs w:val="18"/>
                <w:lang w:eastAsia="zh-TW"/>
              </w:rPr>
              <w:t xml:space="preserve"> </w:t>
            </w:r>
            <w:r>
              <w:rPr>
                <w:rFonts w:hint="eastAsia"/>
                <w:szCs w:val="18"/>
                <w:lang w:eastAsia="zh-CN"/>
              </w:rPr>
              <w:t>ATG</w:t>
            </w:r>
            <w:r>
              <w:rPr>
                <w:lang w:eastAsia="zh-CN"/>
              </w:rPr>
              <w:t xml:space="preserve"> and L1-SINR-measurement based on CSI-RS as CMR without dedicated IMR configured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5965B52">
            <w:pPr>
              <w:pStyle w:val="54"/>
              <w:rPr>
                <w:szCs w:val="18"/>
                <w:highlight w:val="yellow"/>
                <w:lang w:eastAsia="zh-TW"/>
              </w:rPr>
            </w:pPr>
            <w:del w:id="476" w:author="CMCC-Luyang Zhao" w:date="2025-08-20T10:22:09Z">
              <w:r>
                <w:rPr>
                  <w:szCs w:val="18"/>
                  <w:highlight w:val="yellow"/>
                  <w:lang w:eastAsia="zh-TW"/>
                </w:rPr>
                <w:delText>NOTE 1</w:delText>
              </w:r>
            </w:del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43A4763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AD15856">
            <w:pPr>
              <w:pStyle w:val="54"/>
              <w:rPr>
                <w:szCs w:val="18"/>
                <w:lang w:eastAsia="zh-CN"/>
              </w:rPr>
            </w:pPr>
          </w:p>
        </w:tc>
      </w:tr>
      <w:tr w14:paraId="3BF5BD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B23C90F"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9.6.5.2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6E5342C">
            <w:pPr>
              <w:pStyle w:val="54"/>
            </w:pPr>
            <w:r>
              <w:t>NR SA FR1 L1-SINR absolute measurement accuracy with SSB based CMR and dedicated IMR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20F28CB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A9CBF0D"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133a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A5A1E41">
            <w:pPr>
              <w:pStyle w:val="54"/>
              <w:rPr>
                <w:szCs w:val="18"/>
                <w:lang w:eastAsia="zh-CN"/>
              </w:rPr>
            </w:pPr>
            <w:r>
              <w:rPr>
                <w:lang w:eastAsia="zh-CN"/>
              </w:rPr>
              <w:t>UEs supporting 5GS FR1</w:t>
            </w:r>
            <w:r>
              <w:rPr>
                <w:szCs w:val="18"/>
                <w:lang w:eastAsia="zh-TW"/>
              </w:rPr>
              <w:t xml:space="preserve"> </w:t>
            </w:r>
            <w:r>
              <w:rPr>
                <w:rFonts w:hint="eastAsia"/>
                <w:szCs w:val="18"/>
                <w:lang w:eastAsia="zh-CN"/>
              </w:rPr>
              <w:t>ATG</w:t>
            </w:r>
            <w:r>
              <w:rPr>
                <w:szCs w:val="18"/>
                <w:lang w:eastAsia="zh-TW"/>
              </w:rPr>
              <w:t xml:space="preserve"> and L1-SINR-measurement based on SSB as CMR and dedicated CSI-IM as IMR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E4776DB">
            <w:pPr>
              <w:pStyle w:val="54"/>
              <w:rPr>
                <w:szCs w:val="18"/>
                <w:highlight w:val="yellow"/>
                <w:lang w:eastAsia="zh-TW"/>
              </w:rPr>
            </w:pPr>
            <w:del w:id="477" w:author="CMCC-Luyang Zhao" w:date="2025-08-20T10:22:12Z">
              <w:r>
                <w:rPr>
                  <w:szCs w:val="18"/>
                  <w:highlight w:val="yellow"/>
                  <w:lang w:eastAsia="zh-TW"/>
                </w:rPr>
                <w:delText>NOTE 1</w:delText>
              </w:r>
            </w:del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6A7A831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8EC4A94">
            <w:pPr>
              <w:pStyle w:val="54"/>
              <w:rPr>
                <w:szCs w:val="18"/>
                <w:lang w:eastAsia="zh-CN"/>
              </w:rPr>
            </w:pPr>
          </w:p>
        </w:tc>
      </w:tr>
      <w:tr w14:paraId="04CDFA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D643DCC">
            <w:pPr>
              <w:pStyle w:val="54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19.6.5.3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9A3B384">
            <w:pPr>
              <w:pStyle w:val="54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L1-SINR measurement with CSI-RS based CMR and dedicated IMR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82ACB2F">
            <w:pPr>
              <w:pStyle w:val="54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CC1AA0F">
            <w:pPr>
              <w:pStyle w:val="54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CA5CF14">
            <w:pPr>
              <w:pStyle w:val="54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005ECA3">
            <w:pPr>
              <w:pStyle w:val="54"/>
              <w:rPr>
                <w:b/>
                <w:bCs/>
                <w:szCs w:val="18"/>
                <w:highlight w:val="yellow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E53EFCD">
            <w:pPr>
              <w:pStyle w:val="54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52342FF">
            <w:pPr>
              <w:pStyle w:val="54"/>
              <w:rPr>
                <w:b/>
                <w:bCs/>
                <w:szCs w:val="18"/>
                <w:lang w:eastAsia="zh-CN"/>
              </w:rPr>
            </w:pPr>
          </w:p>
        </w:tc>
      </w:tr>
      <w:tr w14:paraId="4D1F0C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D21B6C3">
            <w:pPr>
              <w:pStyle w:val="54"/>
              <w:rPr>
                <w:b/>
                <w:bCs/>
                <w:szCs w:val="18"/>
              </w:rPr>
            </w:pPr>
            <w:r>
              <w:t>19.6.5.3.1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16D394C">
            <w:pPr>
              <w:pStyle w:val="54"/>
            </w:pPr>
            <w:r>
              <w:rPr>
                <w:rFonts w:hint="eastAsia"/>
              </w:rPr>
              <w:t>NR SA FR1 L1-SINR absolute measurement accuracy with CSI-RS based CMR and dedicated IMR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63BE62A">
            <w:pPr>
              <w:pStyle w:val="54"/>
              <w:rPr>
                <w:szCs w:val="18"/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2F98CA9">
            <w:pPr>
              <w:pStyle w:val="54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</w:t>
            </w:r>
            <w:r>
              <w:rPr>
                <w:szCs w:val="18"/>
                <w:lang w:eastAsia="zh-CN"/>
              </w:rPr>
              <w:t>134a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A95FA1A">
            <w:pPr>
              <w:pStyle w:val="54"/>
              <w:rPr>
                <w:szCs w:val="18"/>
                <w:lang w:eastAsia="zh-CN"/>
              </w:rPr>
            </w:pPr>
            <w:r>
              <w:rPr>
                <w:lang w:eastAsia="zh-CN"/>
              </w:rPr>
              <w:t>UEs supporting 5GS FR1</w:t>
            </w:r>
            <w:r>
              <w:rPr>
                <w:szCs w:val="18"/>
                <w:lang w:eastAsia="zh-TW"/>
              </w:rPr>
              <w:t xml:space="preserve"> </w:t>
            </w:r>
            <w:r>
              <w:rPr>
                <w:rFonts w:hint="eastAsia"/>
                <w:szCs w:val="18"/>
                <w:lang w:eastAsia="zh-CN"/>
              </w:rPr>
              <w:t>ATG</w:t>
            </w:r>
            <w:r>
              <w:rPr>
                <w:szCs w:val="18"/>
                <w:lang w:eastAsia="zh-TW"/>
              </w:rPr>
              <w:t xml:space="preserve"> and L1-SINR-measurement based on CSI-RS as CMR and dedicated CSI-IM as IMR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6A86E98">
            <w:pPr>
              <w:pStyle w:val="54"/>
              <w:rPr>
                <w:szCs w:val="18"/>
                <w:highlight w:val="yellow"/>
                <w:lang w:eastAsia="zh-TW"/>
              </w:rPr>
            </w:pPr>
            <w:del w:id="478" w:author="CMCC-Luyang Zhao" w:date="2025-08-20T10:22:14Z">
              <w:r>
                <w:rPr>
                  <w:szCs w:val="18"/>
                  <w:highlight w:val="yellow"/>
                  <w:lang w:eastAsia="zh-TW"/>
                </w:rPr>
                <w:delText>NOTE 1</w:delText>
              </w:r>
            </w:del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6A78B11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48F00D1">
            <w:pPr>
              <w:pStyle w:val="54"/>
              <w:rPr>
                <w:szCs w:val="18"/>
                <w:lang w:eastAsia="zh-CN"/>
              </w:rPr>
            </w:pPr>
          </w:p>
        </w:tc>
      </w:tr>
      <w:tr w14:paraId="62BC3C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B278631"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9.6.5.3.2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653E3AF">
            <w:pPr>
              <w:pStyle w:val="54"/>
            </w:pPr>
            <w:r>
              <w:rPr>
                <w:rFonts w:hint="eastAsia"/>
              </w:rPr>
              <w:t>NR SA FR1 L1-SINR relative measurement accuracy with CSI-RS based CMR and dedicated IMR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B52A145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C018EBB"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134a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2CDA4C0">
            <w:pPr>
              <w:pStyle w:val="54"/>
              <w:rPr>
                <w:szCs w:val="18"/>
                <w:lang w:eastAsia="zh-CN"/>
              </w:rPr>
            </w:pPr>
            <w:r>
              <w:rPr>
                <w:lang w:eastAsia="zh-CN"/>
              </w:rPr>
              <w:t>UEs supporting 5GS FR1</w:t>
            </w:r>
            <w:r>
              <w:rPr>
                <w:szCs w:val="18"/>
                <w:lang w:eastAsia="zh-TW"/>
              </w:rPr>
              <w:t xml:space="preserve"> </w:t>
            </w:r>
            <w:r>
              <w:rPr>
                <w:rFonts w:hint="eastAsia"/>
                <w:szCs w:val="18"/>
                <w:lang w:eastAsia="zh-CN"/>
              </w:rPr>
              <w:t>ATG</w:t>
            </w:r>
            <w:r>
              <w:rPr>
                <w:lang w:eastAsia="zh-CN"/>
              </w:rPr>
              <w:t xml:space="preserve"> and L1-SINR-measurement based on CSI-RS as CMR and dedicated CSI-IM as IMR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6364DAB">
            <w:pPr>
              <w:pStyle w:val="54"/>
              <w:rPr>
                <w:szCs w:val="18"/>
                <w:highlight w:val="yellow"/>
                <w:lang w:eastAsia="zh-TW"/>
              </w:rPr>
            </w:pPr>
            <w:del w:id="479" w:author="CMCC-Luyang Zhao" w:date="2025-08-20T10:22:16Z">
              <w:r>
                <w:rPr>
                  <w:szCs w:val="18"/>
                  <w:highlight w:val="yellow"/>
                  <w:lang w:eastAsia="zh-TW"/>
                </w:rPr>
                <w:delText>NOTE 1</w:delText>
              </w:r>
            </w:del>
            <w:bookmarkStart w:id="38" w:name="_GoBack"/>
            <w:bookmarkEnd w:id="38"/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C4E4C85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2DA7B63">
            <w:pPr>
              <w:pStyle w:val="54"/>
              <w:rPr>
                <w:szCs w:val="18"/>
                <w:lang w:eastAsia="zh-CN"/>
              </w:rPr>
            </w:pPr>
          </w:p>
        </w:tc>
      </w:tr>
      <w:tr w14:paraId="619C0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CF42E13">
            <w:pPr>
              <w:pStyle w:val="54"/>
              <w:rPr>
                <w:lang w:eastAsia="zh-CN"/>
              </w:rPr>
            </w:pPr>
            <w:r>
              <w:rPr>
                <w:b/>
                <w:bCs/>
              </w:rPr>
              <w:t>19.6.6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E98812C">
            <w:pPr>
              <w:pStyle w:val="54"/>
            </w:pPr>
            <w:r>
              <w:rPr>
                <w:rFonts w:hint="eastAsia"/>
                <w:b/>
                <w:bCs/>
                <w:lang w:eastAsia="zh-CN"/>
              </w:rPr>
              <w:t>CSI</w:t>
            </w:r>
            <w:r>
              <w:rPr>
                <w:b/>
                <w:bCs/>
              </w:rPr>
              <w:t>-RSRP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BA03F89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DB260B5">
            <w:pPr>
              <w:pStyle w:val="54"/>
              <w:rPr>
                <w:lang w:eastAsia="zh-CN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F34D5D9">
            <w:pPr>
              <w:pStyle w:val="54"/>
              <w:rPr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8FCB45C">
            <w:pPr>
              <w:pStyle w:val="54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19FEEB0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F94916E">
            <w:pPr>
              <w:pStyle w:val="54"/>
              <w:rPr>
                <w:szCs w:val="18"/>
                <w:lang w:eastAsia="zh-CN"/>
              </w:rPr>
            </w:pPr>
          </w:p>
        </w:tc>
      </w:tr>
      <w:tr w14:paraId="69DDFF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907DBC6">
            <w:pPr>
              <w:pStyle w:val="54"/>
              <w:rPr>
                <w:lang w:eastAsia="zh-CN"/>
              </w:rPr>
            </w:pPr>
            <w:r>
              <w:rPr>
                <w:b/>
                <w:bCs/>
              </w:rPr>
              <w:t>19.6.6.1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D8714B2">
            <w:pPr>
              <w:pStyle w:val="54"/>
            </w:pPr>
            <w:r>
              <w:rPr>
                <w:b/>
                <w:bCs/>
              </w:rPr>
              <w:t>Intra-frequency measurements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231BB5E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8EDE2A9">
            <w:pPr>
              <w:pStyle w:val="54"/>
              <w:rPr>
                <w:lang w:eastAsia="zh-CN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91D3B3F">
            <w:pPr>
              <w:pStyle w:val="54"/>
              <w:rPr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176AF2A">
            <w:pPr>
              <w:pStyle w:val="54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12A987B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A285F55">
            <w:pPr>
              <w:pStyle w:val="54"/>
              <w:rPr>
                <w:szCs w:val="18"/>
                <w:lang w:eastAsia="zh-CN"/>
              </w:rPr>
            </w:pPr>
          </w:p>
        </w:tc>
      </w:tr>
      <w:tr w14:paraId="485418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1A6E235">
            <w:pPr>
              <w:pStyle w:val="54"/>
              <w:rPr>
                <w:lang w:eastAsia="zh-CN"/>
              </w:rPr>
            </w:pPr>
            <w:r>
              <w:t>19.6.6.1.1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A40C16D">
            <w:pPr>
              <w:pStyle w:val="54"/>
            </w:pPr>
            <w:r>
              <w:t xml:space="preserve">NR SA FR1 CSI-RSRP </w:t>
            </w:r>
            <w:r>
              <w:rPr>
                <w:lang w:eastAsia="sv-SE"/>
              </w:rPr>
              <w:t>absolute measurement accuracy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14958F4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5E64C4E">
            <w:pPr>
              <w:pStyle w:val="54"/>
              <w:rPr>
                <w:lang w:eastAsia="zh-CN"/>
              </w:rPr>
            </w:pPr>
            <w:r>
              <w:t>C393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F0A00A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 and CSI-RS based RSRP and RSRQ measurements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DC73ECF">
            <w:pPr>
              <w:pStyle w:val="54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FC183FB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DF12CE5">
            <w:pPr>
              <w:pStyle w:val="54"/>
              <w:rPr>
                <w:szCs w:val="18"/>
                <w:lang w:eastAsia="zh-CN"/>
              </w:rPr>
            </w:pPr>
          </w:p>
        </w:tc>
      </w:tr>
      <w:tr w14:paraId="5F2289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C9D05A7">
            <w:pPr>
              <w:pStyle w:val="54"/>
              <w:rPr>
                <w:lang w:eastAsia="zh-CN"/>
              </w:rPr>
            </w:pPr>
            <w:r>
              <w:t>19.6.6.1.</w:t>
            </w:r>
            <w:r>
              <w:rPr>
                <w:rFonts w:hint="eastAsia" w:eastAsia="宋体"/>
                <w:lang w:val="en-US" w:eastAsia="zh-CN"/>
              </w:rPr>
              <w:t>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EEEDA44">
            <w:pPr>
              <w:pStyle w:val="54"/>
            </w:pPr>
            <w:r>
              <w:t xml:space="preserve">NR SA FR1 CSI-RSRP </w:t>
            </w:r>
            <w:r>
              <w:rPr>
                <w:lang w:eastAsia="sv-SE"/>
              </w:rPr>
              <w:t>relative measurement accuracy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C3853A0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7ECCA55">
            <w:pPr>
              <w:pStyle w:val="54"/>
              <w:rPr>
                <w:lang w:eastAsia="zh-CN"/>
              </w:rPr>
            </w:pPr>
            <w:r>
              <w:t>C393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21B1B5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 and CSI-RS based R</w:t>
            </w:r>
            <w:ins w:id="480" w:author="CMCC-Luyang Zhao" w:date="2025-08-19T16:04:28Z">
              <w:r>
                <w:rPr>
                  <w:highlight w:val="yellow"/>
                  <w:lang w:eastAsia="zh-CN"/>
                </w:rPr>
                <w:t>SRP and RSRQ measurements</w:t>
              </w:r>
            </w:ins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4F480C4">
            <w:pPr>
              <w:pStyle w:val="54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2FCC6D6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664ABE1">
            <w:pPr>
              <w:pStyle w:val="54"/>
              <w:rPr>
                <w:szCs w:val="18"/>
                <w:lang w:eastAsia="zh-CN"/>
              </w:rPr>
            </w:pPr>
          </w:p>
        </w:tc>
      </w:tr>
      <w:tr w14:paraId="73934A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81" w:author="CMCC-Luyang Zhao" w:date="2025-08-19T16:04:39Z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A4C1A19">
            <w:pPr>
              <w:pStyle w:val="54"/>
              <w:rPr>
                <w:ins w:id="482" w:author="CMCC-Luyang Zhao" w:date="2025-08-19T16:04:39Z"/>
                <w:b/>
                <w:bCs/>
                <w:highlight w:val="yellow"/>
              </w:rPr>
            </w:pPr>
            <w:ins w:id="483" w:author="CMCC-Luyang Zhao" w:date="2025-08-19T16:04:56Z">
              <w:r>
                <w:rPr>
                  <w:b/>
                  <w:bCs/>
                  <w:highlight w:val="yellow"/>
                </w:rPr>
                <w:t>19.6.6.2</w:t>
              </w:r>
            </w:ins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3038D2B">
            <w:pPr>
              <w:pStyle w:val="54"/>
              <w:rPr>
                <w:ins w:id="484" w:author="CMCC-Luyang Zhao" w:date="2025-08-19T16:04:39Z"/>
                <w:b/>
                <w:bCs/>
                <w:highlight w:val="yellow"/>
              </w:rPr>
            </w:pPr>
            <w:ins w:id="485" w:author="CMCC-Luyang Zhao" w:date="2025-08-19T16:05:12Z">
              <w:r>
                <w:rPr>
                  <w:b/>
                  <w:bCs/>
                  <w:highlight w:val="yellow"/>
                </w:rPr>
                <w:t>Inter-frequency measurements for ATG</w:t>
              </w:r>
            </w:ins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70D052E">
            <w:pPr>
              <w:pStyle w:val="54"/>
              <w:rPr>
                <w:ins w:id="486" w:author="CMCC-Luyang Zhao" w:date="2025-08-19T16:04:39Z"/>
                <w:rFonts w:eastAsia="PMingLiU" w:cs="Arial"/>
                <w:szCs w:val="18"/>
                <w:highlight w:val="yellow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D1F8E84">
            <w:pPr>
              <w:pStyle w:val="54"/>
              <w:rPr>
                <w:ins w:id="487" w:author="CMCC-Luyang Zhao" w:date="2025-08-19T16:04:39Z"/>
                <w:highlight w:val="yellow"/>
                <w:lang w:eastAsia="zh-CN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2075C9C">
            <w:pPr>
              <w:pStyle w:val="54"/>
              <w:rPr>
                <w:ins w:id="488" w:author="CMCC-Luyang Zhao" w:date="2025-08-19T16:04:39Z"/>
                <w:highlight w:val="yellow"/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98BBA20">
            <w:pPr>
              <w:pStyle w:val="54"/>
              <w:rPr>
                <w:ins w:id="489" w:author="CMCC-Luyang Zhao" w:date="2025-08-19T16:04:39Z"/>
                <w:szCs w:val="18"/>
                <w:highlight w:val="yellow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7B7562B">
            <w:pPr>
              <w:pStyle w:val="54"/>
              <w:rPr>
                <w:ins w:id="490" w:author="CMCC-Luyang Zhao" w:date="2025-08-19T16:04:39Z"/>
                <w:szCs w:val="18"/>
                <w:highlight w:val="yellow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634E319">
            <w:pPr>
              <w:pStyle w:val="54"/>
              <w:rPr>
                <w:ins w:id="491" w:author="CMCC-Luyang Zhao" w:date="2025-08-19T16:04:39Z"/>
                <w:szCs w:val="18"/>
                <w:highlight w:val="yellow"/>
                <w:lang w:eastAsia="zh-CN"/>
              </w:rPr>
            </w:pPr>
          </w:p>
        </w:tc>
      </w:tr>
      <w:tr w14:paraId="11D67D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92" w:author="CMCC-Luyang Zhao" w:date="2025-08-19T16:04:38Z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4EF5E78">
            <w:pPr>
              <w:pStyle w:val="54"/>
              <w:rPr>
                <w:ins w:id="493" w:author="CMCC-Luyang Zhao" w:date="2025-08-19T16:04:38Z"/>
                <w:b/>
                <w:bCs/>
                <w:highlight w:val="yellow"/>
              </w:rPr>
            </w:pPr>
            <w:ins w:id="494" w:author="CMCC-Luyang Zhao" w:date="2025-08-19T16:05:01Z">
              <w:r>
                <w:rPr>
                  <w:highlight w:val="yellow"/>
                </w:rPr>
                <w:t>19.6.6.2.1</w:t>
              </w:r>
            </w:ins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30FCF4A">
            <w:pPr>
              <w:pStyle w:val="54"/>
              <w:rPr>
                <w:ins w:id="495" w:author="CMCC-Luyang Zhao" w:date="2025-08-19T16:04:38Z"/>
                <w:b/>
                <w:bCs/>
                <w:highlight w:val="yellow"/>
              </w:rPr>
            </w:pPr>
            <w:ins w:id="496" w:author="CMCC-Luyang Zhao" w:date="2025-08-19T16:05:17Z">
              <w:r>
                <w:rPr>
                  <w:highlight w:val="yellow"/>
                </w:rPr>
                <w:t xml:space="preserve">NR SA FR1-FR1 CSI-RSRP </w:t>
              </w:r>
            </w:ins>
            <w:ins w:id="497" w:author="CMCC-Luyang Zhao" w:date="2025-08-19T16:05:17Z">
              <w:r>
                <w:rPr>
                  <w:highlight w:val="yellow"/>
                  <w:lang w:eastAsia="sv-SE"/>
                </w:rPr>
                <w:t>absolute measurement accuracy for ATG</w:t>
              </w:r>
            </w:ins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254FE86">
            <w:pPr>
              <w:pStyle w:val="54"/>
              <w:rPr>
                <w:ins w:id="498" w:author="CMCC-Luyang Zhao" w:date="2025-08-19T16:04:38Z"/>
                <w:rFonts w:eastAsia="PMingLiU" w:cs="Arial"/>
                <w:szCs w:val="18"/>
                <w:highlight w:val="yellow"/>
                <w:lang w:eastAsia="zh-TW"/>
              </w:rPr>
            </w:pPr>
            <w:ins w:id="499" w:author="CMCC-Luyang Zhao" w:date="2025-08-19T16:05:27Z">
              <w:r>
                <w:rPr>
                  <w:rFonts w:eastAsia="PMingLiU" w:cs="Arial"/>
                  <w:szCs w:val="18"/>
                  <w:highlight w:val="yellow"/>
                  <w:lang w:eastAsia="zh-TW"/>
                </w:rPr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1D3F165">
            <w:pPr>
              <w:pStyle w:val="54"/>
              <w:rPr>
                <w:ins w:id="500" w:author="CMCC-Luyang Zhao" w:date="2025-08-19T16:04:38Z"/>
                <w:highlight w:val="yellow"/>
                <w:lang w:eastAsia="zh-CN"/>
              </w:rPr>
            </w:pPr>
            <w:ins w:id="501" w:author="CMCC-Luyang Zhao" w:date="2025-08-19T16:05:30Z">
              <w:r>
                <w:rPr>
                  <w:highlight w:val="yellow"/>
                </w:rPr>
                <w:t>C393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27E0AC8">
            <w:pPr>
              <w:pStyle w:val="54"/>
              <w:rPr>
                <w:ins w:id="502" w:author="CMCC-Luyang Zhao" w:date="2025-08-19T16:04:38Z"/>
                <w:highlight w:val="yellow"/>
                <w:lang w:eastAsia="zh-CN"/>
              </w:rPr>
            </w:pPr>
            <w:ins w:id="503" w:author="CMCC-Luyang Zhao" w:date="2025-08-19T16:05:41Z">
              <w:r>
                <w:rPr>
                  <w:highlight w:val="yellow"/>
                  <w:lang w:eastAsia="zh-CN"/>
                </w:rPr>
                <w:t>UEs supporting 5GS FR1 ATG and CSI-RS based RSRP and RSRQ measurements</w:t>
              </w:r>
            </w:ins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1CF4CCE">
            <w:pPr>
              <w:pStyle w:val="54"/>
              <w:rPr>
                <w:ins w:id="504" w:author="CMCC-Luyang Zhao" w:date="2025-08-19T16:04:38Z"/>
                <w:szCs w:val="18"/>
                <w:highlight w:val="yellow"/>
                <w:lang w:eastAsia="zh-TW"/>
              </w:rPr>
            </w:pPr>
            <w:ins w:id="505" w:author="CMCC-Luyang Zhao" w:date="2025-08-19T16:05:45Z">
              <w:r>
                <w:rPr>
                  <w:szCs w:val="18"/>
                  <w:highlight w:val="yellow"/>
                  <w:lang w:eastAsia="zh-TW"/>
                </w:rPr>
                <w:t>NOTE 1</w:t>
              </w:r>
            </w:ins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39F8FCA">
            <w:pPr>
              <w:pStyle w:val="54"/>
              <w:rPr>
                <w:ins w:id="506" w:author="CMCC-Luyang Zhao" w:date="2025-08-19T16:04:38Z"/>
                <w:szCs w:val="18"/>
                <w:highlight w:val="yellow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0462843">
            <w:pPr>
              <w:pStyle w:val="54"/>
              <w:rPr>
                <w:ins w:id="507" w:author="CMCC-Luyang Zhao" w:date="2025-08-19T16:04:38Z"/>
                <w:szCs w:val="18"/>
                <w:highlight w:val="yellow"/>
                <w:lang w:eastAsia="zh-CN"/>
              </w:rPr>
            </w:pPr>
          </w:p>
        </w:tc>
      </w:tr>
      <w:tr w14:paraId="16A600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08" w:author="CMCC-Luyang Zhao" w:date="2025-08-19T16:04:38Z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C0A5468">
            <w:pPr>
              <w:pStyle w:val="54"/>
              <w:rPr>
                <w:ins w:id="509" w:author="CMCC-Luyang Zhao" w:date="2025-08-19T16:04:38Z"/>
                <w:b/>
                <w:bCs/>
                <w:highlight w:val="yellow"/>
              </w:rPr>
            </w:pPr>
            <w:ins w:id="510" w:author="CMCC-Luyang Zhao" w:date="2025-08-19T16:05:05Z">
              <w:r>
                <w:rPr>
                  <w:highlight w:val="yellow"/>
                </w:rPr>
                <w:t>19.6.6.2.</w:t>
              </w:r>
            </w:ins>
            <w:ins w:id="511" w:author="CMCC-Luyang Zhao" w:date="2025-08-19T16:05:05Z">
              <w:r>
                <w:rPr>
                  <w:rFonts w:hint="eastAsia"/>
                  <w:highlight w:val="yellow"/>
                  <w:lang w:val="en-US" w:eastAsia="zh-CN"/>
                </w:rPr>
                <w:t>2</w:t>
              </w:r>
            </w:ins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BB84684">
            <w:pPr>
              <w:pStyle w:val="54"/>
              <w:rPr>
                <w:ins w:id="512" w:author="CMCC-Luyang Zhao" w:date="2025-08-19T16:04:38Z"/>
                <w:b/>
                <w:bCs/>
                <w:highlight w:val="yellow"/>
              </w:rPr>
            </w:pPr>
            <w:ins w:id="513" w:author="CMCC-Luyang Zhao" w:date="2025-08-19T16:05:23Z">
              <w:r>
                <w:rPr>
                  <w:highlight w:val="yellow"/>
                </w:rPr>
                <w:t xml:space="preserve">NR SA FR1-FR1 CSI-RSRP </w:t>
              </w:r>
            </w:ins>
            <w:ins w:id="514" w:author="CMCC-Luyang Zhao" w:date="2025-08-19T16:05:23Z">
              <w:r>
                <w:rPr>
                  <w:highlight w:val="yellow"/>
                  <w:lang w:eastAsia="sv-SE"/>
                </w:rPr>
                <w:t>relative measurement accuracy for ATG</w:t>
              </w:r>
            </w:ins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F3AE907">
            <w:pPr>
              <w:pStyle w:val="54"/>
              <w:rPr>
                <w:ins w:id="515" w:author="CMCC-Luyang Zhao" w:date="2025-08-19T16:04:38Z"/>
                <w:rFonts w:eastAsia="PMingLiU" w:cs="Arial"/>
                <w:szCs w:val="18"/>
                <w:highlight w:val="yellow"/>
                <w:lang w:eastAsia="zh-TW"/>
              </w:rPr>
            </w:pPr>
            <w:ins w:id="516" w:author="CMCC-Luyang Zhao" w:date="2025-08-19T16:05:28Z">
              <w:r>
                <w:rPr>
                  <w:rFonts w:eastAsia="PMingLiU" w:cs="Arial"/>
                  <w:szCs w:val="18"/>
                  <w:highlight w:val="yellow"/>
                  <w:lang w:eastAsia="zh-TW"/>
                </w:rPr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298E482">
            <w:pPr>
              <w:pStyle w:val="54"/>
              <w:rPr>
                <w:ins w:id="517" w:author="CMCC-Luyang Zhao" w:date="2025-08-19T16:04:38Z"/>
                <w:highlight w:val="yellow"/>
                <w:lang w:eastAsia="zh-CN"/>
              </w:rPr>
            </w:pPr>
            <w:ins w:id="518" w:author="CMCC-Luyang Zhao" w:date="2025-08-19T16:05:36Z">
              <w:r>
                <w:rPr>
                  <w:highlight w:val="yellow"/>
                </w:rPr>
                <w:t>C393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4BC1A78">
            <w:pPr>
              <w:pStyle w:val="54"/>
              <w:rPr>
                <w:ins w:id="519" w:author="CMCC-Luyang Zhao" w:date="2025-08-19T16:04:38Z"/>
                <w:highlight w:val="yellow"/>
                <w:lang w:eastAsia="zh-CN"/>
              </w:rPr>
            </w:pPr>
            <w:ins w:id="520" w:author="CMCC-Luyang Zhao" w:date="2025-08-19T16:05:43Z">
              <w:r>
                <w:rPr>
                  <w:highlight w:val="yellow"/>
                  <w:lang w:eastAsia="zh-CN"/>
                </w:rPr>
                <w:t>UEs supporting 5GS FR1 ATG and CSI-RS based RSRP and RSRQ measurements</w:t>
              </w:r>
            </w:ins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7719E36">
            <w:pPr>
              <w:pStyle w:val="54"/>
              <w:rPr>
                <w:ins w:id="521" w:author="CMCC-Luyang Zhao" w:date="2025-08-19T16:04:38Z"/>
                <w:szCs w:val="18"/>
                <w:highlight w:val="yellow"/>
                <w:lang w:eastAsia="zh-TW"/>
              </w:rPr>
            </w:pPr>
            <w:ins w:id="522" w:author="CMCC-Luyang Zhao" w:date="2025-08-19T16:05:45Z">
              <w:r>
                <w:rPr>
                  <w:szCs w:val="18"/>
                  <w:highlight w:val="yellow"/>
                  <w:lang w:eastAsia="zh-TW"/>
                </w:rPr>
                <w:t>NOTE 1</w:t>
              </w:r>
            </w:ins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DDA02DB">
            <w:pPr>
              <w:pStyle w:val="54"/>
              <w:rPr>
                <w:ins w:id="523" w:author="CMCC-Luyang Zhao" w:date="2025-08-19T16:04:38Z"/>
                <w:szCs w:val="18"/>
                <w:highlight w:val="yellow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9F4084E">
            <w:pPr>
              <w:pStyle w:val="54"/>
              <w:rPr>
                <w:ins w:id="524" w:author="CMCC-Luyang Zhao" w:date="2025-08-19T16:04:38Z"/>
                <w:szCs w:val="18"/>
                <w:highlight w:val="yellow"/>
                <w:lang w:eastAsia="zh-CN"/>
              </w:rPr>
            </w:pPr>
          </w:p>
        </w:tc>
      </w:tr>
      <w:tr w14:paraId="21C35A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B6B316C">
            <w:pPr>
              <w:pStyle w:val="54"/>
              <w:rPr>
                <w:lang w:eastAsia="zh-CN"/>
              </w:rPr>
            </w:pPr>
            <w:r>
              <w:rPr>
                <w:b/>
                <w:bCs/>
              </w:rPr>
              <w:t>19.6.7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A53C2F7">
            <w:pPr>
              <w:pStyle w:val="54"/>
            </w:pPr>
            <w:r>
              <w:rPr>
                <w:b/>
                <w:bCs/>
              </w:rPr>
              <w:t>CSI-RSRQ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A6B698E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5BD2EAC">
            <w:pPr>
              <w:pStyle w:val="54"/>
              <w:rPr>
                <w:lang w:eastAsia="zh-CN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5B45E44">
            <w:pPr>
              <w:pStyle w:val="54"/>
              <w:rPr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391321F">
            <w:pPr>
              <w:pStyle w:val="54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43C7373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E25F8B7">
            <w:pPr>
              <w:pStyle w:val="54"/>
              <w:rPr>
                <w:szCs w:val="18"/>
                <w:lang w:eastAsia="zh-CN"/>
              </w:rPr>
            </w:pPr>
          </w:p>
        </w:tc>
      </w:tr>
      <w:tr w14:paraId="04C5F4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E95DF39">
            <w:pPr>
              <w:pStyle w:val="54"/>
              <w:rPr>
                <w:lang w:eastAsia="zh-CN"/>
              </w:rPr>
            </w:pPr>
            <w:r>
              <w:t>19.6.7.1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6A14F31">
            <w:pPr>
              <w:pStyle w:val="54"/>
            </w:pPr>
            <w:r>
              <w:t xml:space="preserve">NR SA FR1 CSI-RSRQ </w:t>
            </w:r>
            <w:r>
              <w:rPr>
                <w:lang w:eastAsia="sv-SE"/>
              </w:rPr>
              <w:t>absolute measurement accuracy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5680D11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3CA0398">
            <w:pPr>
              <w:pStyle w:val="54"/>
              <w:rPr>
                <w:lang w:eastAsia="zh-CN"/>
              </w:rPr>
            </w:pPr>
            <w:r>
              <w:t>C393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7F89D7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 and CSI-RS based RSRP and RSRQ measurements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7BD7708">
            <w:pPr>
              <w:pStyle w:val="54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A8C4C76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35E53E9">
            <w:pPr>
              <w:pStyle w:val="54"/>
              <w:rPr>
                <w:szCs w:val="18"/>
                <w:lang w:eastAsia="zh-CN"/>
              </w:rPr>
            </w:pPr>
          </w:p>
        </w:tc>
      </w:tr>
      <w:tr w14:paraId="34A6A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25" w:author="CMCC-Luyang Zhao" w:date="2025-08-19T16:06:03Z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1D0AC99">
            <w:pPr>
              <w:pStyle w:val="54"/>
              <w:rPr>
                <w:ins w:id="526" w:author="CMCC-Luyang Zhao" w:date="2025-08-19T16:06:03Z"/>
                <w:b/>
                <w:bCs/>
                <w:highlight w:val="yellow"/>
              </w:rPr>
            </w:pPr>
            <w:ins w:id="527" w:author="CMCC-Luyang Zhao" w:date="2025-08-19T16:06:18Z">
              <w:r>
                <w:rPr>
                  <w:b/>
                  <w:bCs/>
                  <w:highlight w:val="yellow"/>
                </w:rPr>
                <w:t>19.6.7.2</w:t>
              </w:r>
            </w:ins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72A3F41">
            <w:pPr>
              <w:pStyle w:val="54"/>
              <w:rPr>
                <w:ins w:id="528" w:author="CMCC-Luyang Zhao" w:date="2025-08-19T16:06:03Z"/>
                <w:b/>
                <w:bCs/>
                <w:highlight w:val="yellow"/>
              </w:rPr>
            </w:pPr>
            <w:ins w:id="529" w:author="CMCC-Luyang Zhao" w:date="2025-08-19T16:06:32Z">
              <w:r>
                <w:rPr>
                  <w:b/>
                  <w:bCs/>
                  <w:highlight w:val="yellow"/>
                </w:rPr>
                <w:t>Inter-frequency measurements for ATG</w:t>
              </w:r>
            </w:ins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64506E0">
            <w:pPr>
              <w:pStyle w:val="54"/>
              <w:rPr>
                <w:ins w:id="530" w:author="CMCC-Luyang Zhao" w:date="2025-08-19T16:06:03Z"/>
                <w:rFonts w:eastAsia="PMingLiU" w:cs="Arial"/>
                <w:szCs w:val="18"/>
                <w:highlight w:val="yellow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6A78486">
            <w:pPr>
              <w:pStyle w:val="54"/>
              <w:rPr>
                <w:ins w:id="531" w:author="CMCC-Luyang Zhao" w:date="2025-08-19T16:06:03Z"/>
                <w:highlight w:val="yellow"/>
                <w:lang w:eastAsia="zh-CN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F58308E">
            <w:pPr>
              <w:pStyle w:val="54"/>
              <w:rPr>
                <w:ins w:id="532" w:author="CMCC-Luyang Zhao" w:date="2025-08-19T16:06:03Z"/>
                <w:highlight w:val="yellow"/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86C5513">
            <w:pPr>
              <w:pStyle w:val="54"/>
              <w:rPr>
                <w:ins w:id="533" w:author="CMCC-Luyang Zhao" w:date="2025-08-19T16:06:03Z"/>
                <w:szCs w:val="18"/>
                <w:highlight w:val="yellow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202F830">
            <w:pPr>
              <w:pStyle w:val="54"/>
              <w:rPr>
                <w:ins w:id="534" w:author="CMCC-Luyang Zhao" w:date="2025-08-19T16:06:03Z"/>
                <w:szCs w:val="18"/>
                <w:highlight w:val="yellow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15C7BD8">
            <w:pPr>
              <w:pStyle w:val="54"/>
              <w:rPr>
                <w:ins w:id="535" w:author="CMCC-Luyang Zhao" w:date="2025-08-19T16:06:03Z"/>
                <w:szCs w:val="18"/>
                <w:highlight w:val="yellow"/>
                <w:lang w:eastAsia="zh-CN"/>
              </w:rPr>
            </w:pPr>
          </w:p>
        </w:tc>
      </w:tr>
      <w:tr w14:paraId="35ABC5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36" w:author="CMCC-Luyang Zhao" w:date="2025-08-19T16:06:02Z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E5F9CAD">
            <w:pPr>
              <w:pStyle w:val="54"/>
              <w:rPr>
                <w:ins w:id="537" w:author="CMCC-Luyang Zhao" w:date="2025-08-19T16:06:02Z"/>
                <w:b/>
                <w:bCs/>
                <w:highlight w:val="yellow"/>
              </w:rPr>
            </w:pPr>
            <w:ins w:id="538" w:author="CMCC-Luyang Zhao" w:date="2025-08-19T16:06:23Z">
              <w:r>
                <w:rPr>
                  <w:highlight w:val="yellow"/>
                </w:rPr>
                <w:t>19.6.7.2.1</w:t>
              </w:r>
            </w:ins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C926FAC">
            <w:pPr>
              <w:pStyle w:val="54"/>
              <w:rPr>
                <w:ins w:id="539" w:author="CMCC-Luyang Zhao" w:date="2025-08-19T16:06:02Z"/>
                <w:b/>
                <w:bCs/>
                <w:highlight w:val="yellow"/>
              </w:rPr>
            </w:pPr>
            <w:ins w:id="540" w:author="CMCC-Luyang Zhao" w:date="2025-08-19T16:06:37Z">
              <w:r>
                <w:rPr>
                  <w:highlight w:val="yellow"/>
                </w:rPr>
                <w:t xml:space="preserve">NR SA FR1-FR1 CSI-RSRQ </w:t>
              </w:r>
            </w:ins>
            <w:ins w:id="541" w:author="CMCC-Luyang Zhao" w:date="2025-08-19T16:06:37Z">
              <w:r>
                <w:rPr>
                  <w:highlight w:val="yellow"/>
                  <w:lang w:eastAsia="sv-SE"/>
                </w:rPr>
                <w:t>absolute measurement accuracy for ATG</w:t>
              </w:r>
            </w:ins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A1F98F1">
            <w:pPr>
              <w:pStyle w:val="54"/>
              <w:rPr>
                <w:ins w:id="542" w:author="CMCC-Luyang Zhao" w:date="2025-08-19T16:06:02Z"/>
                <w:rFonts w:eastAsia="PMingLiU" w:cs="Arial"/>
                <w:szCs w:val="18"/>
                <w:highlight w:val="yellow"/>
                <w:lang w:eastAsia="zh-TW"/>
              </w:rPr>
            </w:pPr>
            <w:ins w:id="543" w:author="CMCC-Luyang Zhao" w:date="2025-08-19T16:06:53Z">
              <w:r>
                <w:rPr>
                  <w:rFonts w:eastAsia="PMingLiU" w:cs="Arial"/>
                  <w:szCs w:val="18"/>
                  <w:highlight w:val="yellow"/>
                  <w:lang w:eastAsia="zh-TW"/>
                </w:rPr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A355AB7">
            <w:pPr>
              <w:pStyle w:val="54"/>
              <w:rPr>
                <w:ins w:id="544" w:author="CMCC-Luyang Zhao" w:date="2025-08-19T16:06:02Z"/>
                <w:highlight w:val="yellow"/>
                <w:lang w:eastAsia="zh-CN"/>
              </w:rPr>
            </w:pPr>
            <w:ins w:id="545" w:author="CMCC-Luyang Zhao" w:date="2025-08-19T16:06:50Z">
              <w:r>
                <w:rPr>
                  <w:highlight w:val="yellow"/>
                </w:rPr>
                <w:t>C393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F0A803D">
            <w:pPr>
              <w:pStyle w:val="54"/>
              <w:rPr>
                <w:ins w:id="546" w:author="CMCC-Luyang Zhao" w:date="2025-08-19T16:06:02Z"/>
                <w:highlight w:val="yellow"/>
                <w:lang w:eastAsia="zh-CN"/>
              </w:rPr>
            </w:pPr>
            <w:ins w:id="547" w:author="CMCC-Luyang Zhao" w:date="2025-08-19T16:06:57Z">
              <w:r>
                <w:rPr>
                  <w:highlight w:val="yellow"/>
                  <w:lang w:eastAsia="zh-CN"/>
                </w:rPr>
                <w:t>UEs supporting 5GS FR1 ATG and CSI-RS based RSRP and RSRQ measurements</w:t>
              </w:r>
            </w:ins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2AD1B0E">
            <w:pPr>
              <w:pStyle w:val="54"/>
              <w:rPr>
                <w:ins w:id="548" w:author="CMCC-Luyang Zhao" w:date="2025-08-19T16:06:02Z"/>
                <w:szCs w:val="18"/>
                <w:highlight w:val="yellow"/>
                <w:lang w:eastAsia="zh-TW"/>
              </w:rPr>
            </w:pPr>
            <w:ins w:id="549" w:author="CMCC-Luyang Zhao" w:date="2025-08-19T16:07:01Z">
              <w:r>
                <w:rPr>
                  <w:szCs w:val="18"/>
                  <w:highlight w:val="yellow"/>
                  <w:lang w:eastAsia="zh-TW"/>
                </w:rPr>
                <w:t>NOTE 1</w:t>
              </w:r>
            </w:ins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EED287F">
            <w:pPr>
              <w:pStyle w:val="54"/>
              <w:rPr>
                <w:ins w:id="550" w:author="CMCC-Luyang Zhao" w:date="2025-08-19T16:06:02Z"/>
                <w:szCs w:val="18"/>
                <w:highlight w:val="yellow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950F942">
            <w:pPr>
              <w:pStyle w:val="54"/>
              <w:rPr>
                <w:ins w:id="551" w:author="CMCC-Luyang Zhao" w:date="2025-08-19T16:06:02Z"/>
                <w:szCs w:val="18"/>
                <w:highlight w:val="yellow"/>
                <w:lang w:eastAsia="zh-CN"/>
              </w:rPr>
            </w:pPr>
          </w:p>
        </w:tc>
      </w:tr>
      <w:tr w14:paraId="6E418A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52" w:author="CMCC-Luyang Zhao" w:date="2025-08-19T16:06:02Z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FF60F66">
            <w:pPr>
              <w:pStyle w:val="54"/>
              <w:rPr>
                <w:ins w:id="553" w:author="CMCC-Luyang Zhao" w:date="2025-08-19T16:06:02Z"/>
                <w:rFonts w:hint="eastAsia" w:eastAsia="宋体"/>
                <w:b/>
                <w:bCs/>
                <w:highlight w:val="yellow"/>
                <w:lang w:eastAsia="zh-CN"/>
              </w:rPr>
            </w:pPr>
            <w:ins w:id="554" w:author="CMCC-Luyang Zhao" w:date="2025-08-19T16:06:23Z">
              <w:r>
                <w:rPr>
                  <w:highlight w:val="yellow"/>
                </w:rPr>
                <w:t>19.6.7.2.</w:t>
              </w:r>
            </w:ins>
            <w:ins w:id="555" w:author="CMCC-Luyang Zhao" w:date="2025-08-19T16:06:25Z">
              <w:r>
                <w:rPr>
                  <w:rFonts w:hint="eastAsia" w:eastAsia="宋体"/>
                  <w:highlight w:val="yellow"/>
                  <w:lang w:val="en-US" w:eastAsia="zh-CN"/>
                </w:rPr>
                <w:t>2</w:t>
              </w:r>
            </w:ins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74C6A50">
            <w:pPr>
              <w:pStyle w:val="54"/>
              <w:rPr>
                <w:ins w:id="556" w:author="CMCC-Luyang Zhao" w:date="2025-08-19T16:06:02Z"/>
                <w:b/>
                <w:bCs/>
                <w:highlight w:val="yellow"/>
              </w:rPr>
            </w:pPr>
            <w:ins w:id="557" w:author="CMCC-Luyang Zhao" w:date="2025-08-19T16:06:47Z">
              <w:r>
                <w:rPr>
                  <w:highlight w:val="yellow"/>
                </w:rPr>
                <w:t xml:space="preserve">NR SA FR1-FR1 CSI-RSRQ </w:t>
              </w:r>
            </w:ins>
            <w:ins w:id="558" w:author="CMCC-Luyang Zhao" w:date="2025-08-19T16:06:47Z">
              <w:r>
                <w:rPr>
                  <w:highlight w:val="yellow"/>
                  <w:lang w:eastAsia="sv-SE"/>
                </w:rPr>
                <w:t>relative measurement accuracy for ATG</w:t>
              </w:r>
            </w:ins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8D5C129">
            <w:pPr>
              <w:pStyle w:val="54"/>
              <w:rPr>
                <w:ins w:id="559" w:author="CMCC-Luyang Zhao" w:date="2025-08-19T16:06:02Z"/>
                <w:rFonts w:eastAsia="PMingLiU" w:cs="Arial"/>
                <w:szCs w:val="18"/>
                <w:highlight w:val="yellow"/>
                <w:lang w:eastAsia="zh-TW"/>
              </w:rPr>
            </w:pPr>
            <w:ins w:id="560" w:author="CMCC-Luyang Zhao" w:date="2025-08-19T16:06:54Z">
              <w:r>
                <w:rPr>
                  <w:rFonts w:eastAsia="PMingLiU" w:cs="Arial"/>
                  <w:szCs w:val="18"/>
                  <w:highlight w:val="yellow"/>
                  <w:lang w:eastAsia="zh-TW"/>
                </w:rPr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E05F97D">
            <w:pPr>
              <w:pStyle w:val="54"/>
              <w:rPr>
                <w:ins w:id="561" w:author="CMCC-Luyang Zhao" w:date="2025-08-19T16:06:02Z"/>
                <w:highlight w:val="yellow"/>
                <w:lang w:eastAsia="zh-CN"/>
              </w:rPr>
            </w:pPr>
            <w:ins w:id="562" w:author="CMCC-Luyang Zhao" w:date="2025-08-19T16:06:51Z">
              <w:r>
                <w:rPr>
                  <w:highlight w:val="yellow"/>
                </w:rPr>
                <w:t>C393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DF74A01">
            <w:pPr>
              <w:pStyle w:val="54"/>
              <w:rPr>
                <w:ins w:id="563" w:author="CMCC-Luyang Zhao" w:date="2025-08-19T16:06:02Z"/>
                <w:highlight w:val="yellow"/>
                <w:lang w:eastAsia="zh-CN"/>
              </w:rPr>
            </w:pPr>
            <w:ins w:id="564" w:author="CMCC-Luyang Zhao" w:date="2025-08-19T16:06:59Z">
              <w:r>
                <w:rPr>
                  <w:highlight w:val="yellow"/>
                  <w:lang w:eastAsia="zh-CN"/>
                </w:rPr>
                <w:t>UEs supporting 5GS FR1 ATG and CSI-RS based RSRP and RSRQ measurements</w:t>
              </w:r>
            </w:ins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B454C7D">
            <w:pPr>
              <w:pStyle w:val="54"/>
              <w:rPr>
                <w:ins w:id="565" w:author="CMCC-Luyang Zhao" w:date="2025-08-19T16:06:02Z"/>
                <w:szCs w:val="18"/>
                <w:highlight w:val="yellow"/>
                <w:lang w:eastAsia="zh-TW"/>
              </w:rPr>
            </w:pPr>
            <w:ins w:id="566" w:author="CMCC-Luyang Zhao" w:date="2025-08-19T16:07:02Z">
              <w:r>
                <w:rPr>
                  <w:szCs w:val="18"/>
                  <w:highlight w:val="yellow"/>
                  <w:lang w:eastAsia="zh-TW"/>
                </w:rPr>
                <w:t>NOTE 1</w:t>
              </w:r>
            </w:ins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49902E1">
            <w:pPr>
              <w:pStyle w:val="54"/>
              <w:rPr>
                <w:ins w:id="567" w:author="CMCC-Luyang Zhao" w:date="2025-08-19T16:06:02Z"/>
                <w:szCs w:val="18"/>
                <w:highlight w:val="yellow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1AA40BD">
            <w:pPr>
              <w:pStyle w:val="54"/>
              <w:rPr>
                <w:ins w:id="568" w:author="CMCC-Luyang Zhao" w:date="2025-08-19T16:06:02Z"/>
                <w:szCs w:val="18"/>
                <w:highlight w:val="yellow"/>
                <w:lang w:eastAsia="zh-CN"/>
              </w:rPr>
            </w:pPr>
          </w:p>
        </w:tc>
      </w:tr>
      <w:tr w14:paraId="55AB8D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9910780">
            <w:pPr>
              <w:pStyle w:val="54"/>
              <w:rPr>
                <w:lang w:eastAsia="zh-CN"/>
              </w:rPr>
            </w:pPr>
            <w:r>
              <w:rPr>
                <w:b/>
                <w:bCs/>
              </w:rPr>
              <w:t>19.6.8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BD97AC3">
            <w:pPr>
              <w:pStyle w:val="54"/>
            </w:pPr>
            <w:r>
              <w:rPr>
                <w:b/>
                <w:bCs/>
              </w:rPr>
              <w:t>CSI-SINR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1476CB3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C21CB0B">
            <w:pPr>
              <w:pStyle w:val="54"/>
              <w:rPr>
                <w:lang w:eastAsia="zh-CN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77751CB">
            <w:pPr>
              <w:pStyle w:val="54"/>
              <w:rPr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789A8B2">
            <w:pPr>
              <w:pStyle w:val="54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719873D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965E914">
            <w:pPr>
              <w:pStyle w:val="54"/>
              <w:rPr>
                <w:szCs w:val="18"/>
                <w:lang w:eastAsia="zh-CN"/>
              </w:rPr>
            </w:pPr>
          </w:p>
        </w:tc>
      </w:tr>
      <w:tr w14:paraId="106A95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046E14A">
            <w:pPr>
              <w:pStyle w:val="54"/>
              <w:rPr>
                <w:lang w:eastAsia="zh-CN"/>
              </w:rPr>
            </w:pPr>
            <w:r>
              <w:t>19.6.8.1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A3DC7CD">
            <w:pPr>
              <w:pStyle w:val="54"/>
            </w:pPr>
            <w:r>
              <w:t>NR SA FR1 CSI-</w:t>
            </w:r>
            <w:r>
              <w:rPr>
                <w:rFonts w:hint="eastAsia"/>
                <w:lang w:eastAsia="zh-CN"/>
              </w:rPr>
              <w:t>SINR</w:t>
            </w:r>
            <w:r>
              <w:t xml:space="preserve"> </w:t>
            </w:r>
            <w:r>
              <w:rPr>
                <w:lang w:eastAsia="sv-SE"/>
              </w:rPr>
              <w:t>absolute measurement accuracy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F26B6DF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B427A15">
            <w:pPr>
              <w:pStyle w:val="54"/>
              <w:rPr>
                <w:lang w:eastAsia="zh-CN"/>
              </w:rPr>
            </w:pPr>
            <w:r>
              <w:t>C394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0522EC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  <w:r>
              <w:rPr>
                <w:szCs w:val="18"/>
                <w:lang w:eastAsia="zh-TW"/>
              </w:rPr>
              <w:t xml:space="preserve"> ATG and </w:t>
            </w:r>
            <w:r>
              <w:rPr>
                <w:rFonts w:eastAsia="PMingLiU"/>
                <w:lang w:eastAsia="sv-SE"/>
              </w:rPr>
              <w:t>CSI-RS based SINR measurements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BD95625">
            <w:pPr>
              <w:pStyle w:val="54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BCA98B7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6518510">
            <w:pPr>
              <w:pStyle w:val="54"/>
              <w:rPr>
                <w:szCs w:val="18"/>
                <w:lang w:eastAsia="zh-CN"/>
              </w:rPr>
            </w:pPr>
          </w:p>
        </w:tc>
      </w:tr>
      <w:tr w14:paraId="01E1EC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69" w:author="CMCC-Luyang Zhao" w:date="2025-08-19T16:07:24Z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</w:tcPr>
          <w:p w14:paraId="47136A67">
            <w:pPr>
              <w:pStyle w:val="54"/>
              <w:rPr>
                <w:ins w:id="570" w:author="CMCC-Luyang Zhao" w:date="2025-08-19T16:07:24Z"/>
                <w:highlight w:val="yellow"/>
              </w:rPr>
            </w:pPr>
            <w:ins w:id="571" w:author="CMCC-Luyang Zhao" w:date="2025-08-19T16:07:57Z">
              <w:r>
                <w:rPr>
                  <w:b/>
                  <w:bCs/>
                  <w:highlight w:val="yellow"/>
                </w:rPr>
                <w:t>19.6.8.2</w:t>
              </w:r>
            </w:ins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</w:tcPr>
          <w:p w14:paraId="52A8BE90">
            <w:pPr>
              <w:pStyle w:val="54"/>
              <w:rPr>
                <w:ins w:id="572" w:author="CMCC-Luyang Zhao" w:date="2025-08-19T16:07:24Z"/>
                <w:highlight w:val="yellow"/>
              </w:rPr>
            </w:pPr>
            <w:ins w:id="573" w:author="CMCC-Luyang Zhao" w:date="2025-08-19T16:08:16Z">
              <w:r>
                <w:rPr>
                  <w:b/>
                  <w:bCs/>
                  <w:highlight w:val="yellow"/>
                </w:rPr>
                <w:t>Inter-frequency measurements for ATG</w:t>
              </w:r>
            </w:ins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</w:tcPr>
          <w:p w14:paraId="2E800D58">
            <w:pPr>
              <w:pStyle w:val="54"/>
              <w:rPr>
                <w:ins w:id="574" w:author="CMCC-Luyang Zhao" w:date="2025-08-19T16:07:24Z"/>
                <w:rFonts w:eastAsia="PMingLiU" w:cs="Arial"/>
                <w:szCs w:val="18"/>
                <w:highlight w:val="yellow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</w:tcPr>
          <w:p w14:paraId="2236B72C">
            <w:pPr>
              <w:pStyle w:val="54"/>
              <w:rPr>
                <w:ins w:id="575" w:author="CMCC-Luyang Zhao" w:date="2025-08-19T16:07:24Z"/>
                <w:highlight w:val="yello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</w:tcPr>
          <w:p w14:paraId="60ADBB16">
            <w:pPr>
              <w:pStyle w:val="54"/>
              <w:rPr>
                <w:ins w:id="576" w:author="CMCC-Luyang Zhao" w:date="2025-08-19T16:07:24Z"/>
                <w:highlight w:val="yellow"/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</w:tcPr>
          <w:p w14:paraId="41905BD8">
            <w:pPr>
              <w:pStyle w:val="54"/>
              <w:rPr>
                <w:ins w:id="577" w:author="CMCC-Luyang Zhao" w:date="2025-08-19T16:07:24Z"/>
                <w:szCs w:val="18"/>
                <w:highlight w:val="yellow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</w:tcPr>
          <w:p w14:paraId="6DA62C2A">
            <w:pPr>
              <w:pStyle w:val="54"/>
              <w:rPr>
                <w:ins w:id="578" w:author="CMCC-Luyang Zhao" w:date="2025-08-19T16:07:24Z"/>
                <w:szCs w:val="18"/>
                <w:highlight w:val="yellow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</w:tcPr>
          <w:p w14:paraId="2316AC1E">
            <w:pPr>
              <w:pStyle w:val="54"/>
              <w:rPr>
                <w:ins w:id="579" w:author="CMCC-Luyang Zhao" w:date="2025-08-19T16:07:24Z"/>
                <w:szCs w:val="18"/>
                <w:highlight w:val="yellow"/>
                <w:lang w:eastAsia="zh-CN"/>
              </w:rPr>
            </w:pPr>
          </w:p>
        </w:tc>
      </w:tr>
      <w:tr w14:paraId="6734E8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80" w:author="CMCC-Luyang Zhao" w:date="2025-08-19T16:07:25Z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F881795">
            <w:pPr>
              <w:pStyle w:val="54"/>
              <w:rPr>
                <w:ins w:id="581" w:author="CMCC-Luyang Zhao" w:date="2025-08-19T16:07:25Z"/>
                <w:highlight w:val="yellow"/>
              </w:rPr>
            </w:pPr>
            <w:ins w:id="582" w:author="CMCC-Luyang Zhao" w:date="2025-08-19T16:08:02Z">
              <w:r>
                <w:rPr>
                  <w:highlight w:val="yellow"/>
                </w:rPr>
                <w:t>19.6.8.2.1</w:t>
              </w:r>
            </w:ins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0223573">
            <w:pPr>
              <w:pStyle w:val="54"/>
              <w:rPr>
                <w:ins w:id="583" w:author="CMCC-Luyang Zhao" w:date="2025-08-19T16:07:25Z"/>
                <w:highlight w:val="yellow"/>
              </w:rPr>
            </w:pPr>
            <w:ins w:id="584" w:author="CMCC-Luyang Zhao" w:date="2025-08-19T16:08:21Z">
              <w:r>
                <w:rPr>
                  <w:highlight w:val="yellow"/>
                </w:rPr>
                <w:t xml:space="preserve">NR SA FR1-FR1 CSI-SINR </w:t>
              </w:r>
            </w:ins>
            <w:ins w:id="585" w:author="CMCC-Luyang Zhao" w:date="2025-08-19T16:08:21Z">
              <w:r>
                <w:rPr>
                  <w:highlight w:val="yellow"/>
                  <w:lang w:eastAsia="sv-SE"/>
                </w:rPr>
                <w:t>absolute measurement accuracy for ATG</w:t>
              </w:r>
            </w:ins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D42782D">
            <w:pPr>
              <w:pStyle w:val="54"/>
              <w:rPr>
                <w:ins w:id="586" w:author="CMCC-Luyang Zhao" w:date="2025-08-19T16:07:25Z"/>
                <w:rFonts w:eastAsia="PMingLiU" w:cs="Arial"/>
                <w:szCs w:val="18"/>
                <w:highlight w:val="yellow"/>
                <w:lang w:eastAsia="zh-TW"/>
              </w:rPr>
            </w:pPr>
            <w:ins w:id="587" w:author="CMCC-Luyang Zhao" w:date="2025-08-19T16:08:37Z">
              <w:r>
                <w:rPr>
                  <w:rFonts w:eastAsia="PMingLiU" w:cs="Arial"/>
                  <w:szCs w:val="18"/>
                  <w:highlight w:val="yellow"/>
                  <w:lang w:eastAsia="zh-TW"/>
                </w:rPr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6600695">
            <w:pPr>
              <w:pStyle w:val="54"/>
              <w:rPr>
                <w:ins w:id="588" w:author="CMCC-Luyang Zhao" w:date="2025-08-19T16:07:25Z"/>
                <w:highlight w:val="yellow"/>
              </w:rPr>
            </w:pPr>
            <w:ins w:id="589" w:author="CMCC-Luyang Zhao" w:date="2025-08-19T16:08:47Z">
              <w:r>
                <w:rPr>
                  <w:highlight w:val="yellow"/>
                </w:rPr>
                <w:t>C394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C156C8E">
            <w:pPr>
              <w:pStyle w:val="54"/>
              <w:rPr>
                <w:ins w:id="590" w:author="CMCC-Luyang Zhao" w:date="2025-08-19T16:07:25Z"/>
                <w:highlight w:val="yellow"/>
                <w:lang w:eastAsia="zh-CN"/>
              </w:rPr>
            </w:pPr>
            <w:ins w:id="591" w:author="CMCC-Luyang Zhao" w:date="2025-08-19T16:08:52Z">
              <w:r>
                <w:rPr>
                  <w:highlight w:val="yellow"/>
                  <w:lang w:eastAsia="zh-CN"/>
                </w:rPr>
                <w:t>UEs supporting 5GS FR1</w:t>
              </w:r>
            </w:ins>
            <w:ins w:id="592" w:author="CMCC-Luyang Zhao" w:date="2025-08-19T16:08:52Z">
              <w:r>
                <w:rPr>
                  <w:szCs w:val="18"/>
                  <w:highlight w:val="yellow"/>
                  <w:lang w:eastAsia="zh-TW"/>
                </w:rPr>
                <w:t xml:space="preserve"> ATG and </w:t>
              </w:r>
            </w:ins>
            <w:ins w:id="593" w:author="CMCC-Luyang Zhao" w:date="2025-08-19T16:08:52Z">
              <w:r>
                <w:rPr>
                  <w:rFonts w:eastAsia="PMingLiU"/>
                  <w:highlight w:val="yellow"/>
                  <w:lang w:eastAsia="sv-SE"/>
                </w:rPr>
                <w:t>CSI-RS based SINR measurements</w:t>
              </w:r>
            </w:ins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62714E2">
            <w:pPr>
              <w:pStyle w:val="54"/>
              <w:rPr>
                <w:ins w:id="594" w:author="CMCC-Luyang Zhao" w:date="2025-08-19T16:07:25Z"/>
                <w:szCs w:val="18"/>
                <w:highlight w:val="yellow"/>
                <w:lang w:eastAsia="zh-TW"/>
              </w:rPr>
            </w:pPr>
            <w:ins w:id="595" w:author="CMCC-Luyang Zhao" w:date="2025-08-19T16:08:56Z">
              <w:r>
                <w:rPr>
                  <w:szCs w:val="18"/>
                  <w:highlight w:val="yellow"/>
                  <w:lang w:eastAsia="zh-TW"/>
                </w:rPr>
                <w:t>NOTE 1</w:t>
              </w:r>
            </w:ins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8C32274">
            <w:pPr>
              <w:pStyle w:val="54"/>
              <w:rPr>
                <w:ins w:id="596" w:author="CMCC-Luyang Zhao" w:date="2025-08-19T16:07:25Z"/>
                <w:szCs w:val="18"/>
                <w:highlight w:val="yellow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1A742A3">
            <w:pPr>
              <w:pStyle w:val="54"/>
              <w:rPr>
                <w:ins w:id="597" w:author="CMCC-Luyang Zhao" w:date="2025-08-19T16:07:25Z"/>
                <w:szCs w:val="18"/>
                <w:highlight w:val="yellow"/>
                <w:lang w:eastAsia="zh-CN"/>
              </w:rPr>
            </w:pPr>
          </w:p>
        </w:tc>
      </w:tr>
      <w:tr w14:paraId="3F635C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98" w:author="CMCC-Luyang Zhao" w:date="2025-08-19T16:07:25Z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1E68176">
            <w:pPr>
              <w:pStyle w:val="54"/>
              <w:rPr>
                <w:ins w:id="599" w:author="CMCC-Luyang Zhao" w:date="2025-08-19T16:07:25Z"/>
                <w:rFonts w:hint="eastAsia" w:eastAsia="宋体"/>
                <w:highlight w:val="yellow"/>
                <w:lang w:eastAsia="zh-CN"/>
              </w:rPr>
            </w:pPr>
            <w:ins w:id="600" w:author="CMCC-Luyang Zhao" w:date="2025-08-19T16:08:03Z">
              <w:r>
                <w:rPr>
                  <w:highlight w:val="yellow"/>
                </w:rPr>
                <w:t>19.6.8.2.</w:t>
              </w:r>
            </w:ins>
            <w:ins w:id="601" w:author="CMCC-Luyang Zhao" w:date="2025-08-19T16:08:04Z">
              <w:r>
                <w:rPr>
                  <w:rFonts w:hint="eastAsia" w:eastAsia="宋体"/>
                  <w:highlight w:val="yellow"/>
                  <w:lang w:val="en-US" w:eastAsia="zh-CN"/>
                </w:rPr>
                <w:t>2</w:t>
              </w:r>
            </w:ins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C8B588C">
            <w:pPr>
              <w:pStyle w:val="54"/>
              <w:rPr>
                <w:ins w:id="602" w:author="CMCC-Luyang Zhao" w:date="2025-08-19T16:07:25Z"/>
                <w:highlight w:val="yellow"/>
              </w:rPr>
            </w:pPr>
            <w:ins w:id="603" w:author="CMCC-Luyang Zhao" w:date="2025-08-19T16:08:26Z">
              <w:r>
                <w:rPr>
                  <w:highlight w:val="yellow"/>
                </w:rPr>
                <w:t xml:space="preserve">NR SA FR1-FR1 CSI-SINR </w:t>
              </w:r>
            </w:ins>
            <w:ins w:id="604" w:author="CMCC-Luyang Zhao" w:date="2025-08-19T16:08:26Z">
              <w:r>
                <w:rPr>
                  <w:highlight w:val="yellow"/>
                  <w:lang w:eastAsia="sv-SE"/>
                </w:rPr>
                <w:t>relative measurement accuracy for ATG</w:t>
              </w:r>
            </w:ins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14FEAD1">
            <w:pPr>
              <w:pStyle w:val="54"/>
              <w:rPr>
                <w:ins w:id="605" w:author="CMCC-Luyang Zhao" w:date="2025-08-19T16:07:25Z"/>
                <w:rFonts w:eastAsia="PMingLiU" w:cs="Arial"/>
                <w:szCs w:val="18"/>
                <w:highlight w:val="yellow"/>
                <w:lang w:eastAsia="zh-TW"/>
              </w:rPr>
            </w:pPr>
            <w:ins w:id="606" w:author="CMCC-Luyang Zhao" w:date="2025-08-19T16:08:42Z">
              <w:r>
                <w:rPr>
                  <w:rFonts w:eastAsia="PMingLiU" w:cs="Arial"/>
                  <w:szCs w:val="18"/>
                  <w:highlight w:val="yellow"/>
                  <w:lang w:eastAsia="zh-TW"/>
                </w:rPr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ADA3737">
            <w:pPr>
              <w:pStyle w:val="54"/>
              <w:rPr>
                <w:ins w:id="607" w:author="CMCC-Luyang Zhao" w:date="2025-08-19T16:07:25Z"/>
                <w:highlight w:val="yellow"/>
              </w:rPr>
            </w:pPr>
            <w:ins w:id="608" w:author="CMCC-Luyang Zhao" w:date="2025-08-19T16:08:47Z">
              <w:r>
                <w:rPr>
                  <w:highlight w:val="yellow"/>
                </w:rPr>
                <w:t>C394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6E24CB6">
            <w:pPr>
              <w:pStyle w:val="54"/>
              <w:rPr>
                <w:ins w:id="609" w:author="CMCC-Luyang Zhao" w:date="2025-08-19T16:07:25Z"/>
                <w:highlight w:val="yellow"/>
                <w:lang w:eastAsia="zh-CN"/>
              </w:rPr>
            </w:pPr>
            <w:ins w:id="610" w:author="CMCC-Luyang Zhao" w:date="2025-08-19T16:08:53Z">
              <w:r>
                <w:rPr>
                  <w:highlight w:val="yellow"/>
                  <w:lang w:eastAsia="zh-CN"/>
                </w:rPr>
                <w:t>UEs supporting 5GS FR1</w:t>
              </w:r>
            </w:ins>
            <w:ins w:id="611" w:author="CMCC-Luyang Zhao" w:date="2025-08-19T16:08:53Z">
              <w:r>
                <w:rPr>
                  <w:szCs w:val="18"/>
                  <w:highlight w:val="yellow"/>
                  <w:lang w:eastAsia="zh-TW"/>
                </w:rPr>
                <w:t xml:space="preserve"> ATG and </w:t>
              </w:r>
            </w:ins>
            <w:ins w:id="612" w:author="CMCC-Luyang Zhao" w:date="2025-08-19T16:08:53Z">
              <w:r>
                <w:rPr>
                  <w:rFonts w:eastAsia="PMingLiU"/>
                  <w:highlight w:val="yellow"/>
                  <w:lang w:eastAsia="sv-SE"/>
                </w:rPr>
                <w:t>CSI-RS based SINR measurements</w:t>
              </w:r>
            </w:ins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FE5E098">
            <w:pPr>
              <w:pStyle w:val="54"/>
              <w:rPr>
                <w:ins w:id="613" w:author="CMCC-Luyang Zhao" w:date="2025-08-19T16:07:25Z"/>
                <w:szCs w:val="18"/>
                <w:highlight w:val="yellow"/>
                <w:lang w:eastAsia="zh-TW"/>
              </w:rPr>
            </w:pPr>
            <w:ins w:id="614" w:author="CMCC-Luyang Zhao" w:date="2025-08-19T16:08:56Z">
              <w:r>
                <w:rPr>
                  <w:szCs w:val="18"/>
                  <w:highlight w:val="yellow"/>
                  <w:lang w:eastAsia="zh-TW"/>
                </w:rPr>
                <w:t>NOTE 1</w:t>
              </w:r>
            </w:ins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857251A">
            <w:pPr>
              <w:pStyle w:val="54"/>
              <w:rPr>
                <w:ins w:id="615" w:author="CMCC-Luyang Zhao" w:date="2025-08-19T16:07:25Z"/>
                <w:szCs w:val="18"/>
                <w:highlight w:val="yellow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EE56D3F">
            <w:pPr>
              <w:pStyle w:val="54"/>
              <w:rPr>
                <w:ins w:id="616" w:author="CMCC-Luyang Zhao" w:date="2025-08-19T16:07:25Z"/>
                <w:szCs w:val="18"/>
                <w:highlight w:val="yellow"/>
                <w:lang w:eastAsia="zh-CN"/>
              </w:rPr>
            </w:pPr>
          </w:p>
        </w:tc>
      </w:tr>
      <w:tr w14:paraId="2C57F9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5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A5DD241">
            <w:pPr>
              <w:pStyle w:val="67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NOTE 1:</w:t>
            </w:r>
            <w:r>
              <w:rPr>
                <w:szCs w:val="18"/>
                <w:lang w:eastAsia="zh-TW"/>
              </w:rPr>
              <w:tab/>
            </w:r>
            <w:r>
              <w:rPr>
                <w:szCs w:val="18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>
              <w:rPr>
                <w:szCs w:val="18"/>
                <w:lang w:eastAsia="zh-CN"/>
              </w:rPr>
              <w:t>e</w:t>
            </w:r>
            <w:r>
              <w:rPr>
                <w:szCs w:val="18"/>
              </w:rPr>
              <w:t xml:space="preserve"> test case/branch. Detail</w:t>
            </w:r>
            <w:r>
              <w:rPr>
                <w:szCs w:val="18"/>
                <w:lang w:eastAsia="zh-CN"/>
              </w:rPr>
              <w:t>e</w:t>
            </w:r>
            <w:r>
              <w:rPr>
                <w:szCs w:val="18"/>
              </w:rPr>
              <w:t>d completion status can be found in the corresponding test case section in</w:t>
            </w:r>
            <w:r>
              <w:rPr>
                <w:szCs w:val="18"/>
                <w:lang w:eastAsia="zh-CN"/>
              </w:rPr>
              <w:t xml:space="preserve"> 38.533.</w:t>
            </w:r>
          </w:p>
        </w:tc>
      </w:tr>
    </w:tbl>
    <w:p w14:paraId="23E4EA7D"/>
    <w:p w14:paraId="40EB81C1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447DF86F">
      <w:pPr>
        <w:rPr>
          <w:rFonts w:eastAsia="??"/>
          <w:color w:val="FF0000"/>
          <w:sz w:val="32"/>
          <w:highlight w:val="none"/>
        </w:rPr>
      </w:pPr>
    </w:p>
    <w:p w14:paraId="7E0D0739"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2492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3B407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420EF8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CE3001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119AADC"/>
    <w:multiLevelType w:val="singleLevel"/>
    <w:tmpl w:val="B119AADC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2C4D9093"/>
    <w:multiLevelType w:val="singleLevel"/>
    <w:tmpl w:val="2C4D9093"/>
    <w:lvl w:ilvl="0" w:tentative="0">
      <w:start w:val="1"/>
      <w:numFmt w:val="decimal"/>
      <w:suff w:val="space"/>
      <w:lvlText w:val="%1)"/>
      <w:lvlJc w:val="left"/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Fernando Alonso Macias">
    <w15:presenceInfo w15:providerId="AD" w15:userId="S::fmacias@qti.qualcomm.com::02954654-330f-4209-9181-54d30c381cea"/>
  </w15:person>
  <w15:person w15:author="CMCC-Luyang Zhao">
    <w15:presenceInfo w15:providerId="None" w15:userId="CMCC-Luyang Zhao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7E7215"/>
    <w:rsid w:val="01C47FF2"/>
    <w:rsid w:val="01DF5C17"/>
    <w:rsid w:val="01E44FDB"/>
    <w:rsid w:val="031D2985"/>
    <w:rsid w:val="031F40B3"/>
    <w:rsid w:val="032AB760"/>
    <w:rsid w:val="035B1959"/>
    <w:rsid w:val="0379447D"/>
    <w:rsid w:val="03AF31A4"/>
    <w:rsid w:val="03BC7B1D"/>
    <w:rsid w:val="03D9468C"/>
    <w:rsid w:val="0506558F"/>
    <w:rsid w:val="054532FD"/>
    <w:rsid w:val="05F43D64"/>
    <w:rsid w:val="068E3D63"/>
    <w:rsid w:val="069C5B8A"/>
    <w:rsid w:val="06AB4866"/>
    <w:rsid w:val="06D4065D"/>
    <w:rsid w:val="071E4F82"/>
    <w:rsid w:val="07697F02"/>
    <w:rsid w:val="089A7A4F"/>
    <w:rsid w:val="08CE6E25"/>
    <w:rsid w:val="090632F8"/>
    <w:rsid w:val="09293EF8"/>
    <w:rsid w:val="09802B26"/>
    <w:rsid w:val="09896684"/>
    <w:rsid w:val="099948FD"/>
    <w:rsid w:val="09C66138"/>
    <w:rsid w:val="0AA50DCD"/>
    <w:rsid w:val="0B3B75A4"/>
    <w:rsid w:val="0B571288"/>
    <w:rsid w:val="0C1F2E6E"/>
    <w:rsid w:val="0C306C99"/>
    <w:rsid w:val="0CB76CDF"/>
    <w:rsid w:val="0D5D5D3D"/>
    <w:rsid w:val="0DDA40DB"/>
    <w:rsid w:val="0E2E4B13"/>
    <w:rsid w:val="0E3B12E4"/>
    <w:rsid w:val="0F5144A8"/>
    <w:rsid w:val="0F985657"/>
    <w:rsid w:val="0FC82277"/>
    <w:rsid w:val="11435F18"/>
    <w:rsid w:val="11B5604C"/>
    <w:rsid w:val="12A715EE"/>
    <w:rsid w:val="12FC2696"/>
    <w:rsid w:val="133E4804"/>
    <w:rsid w:val="13775E98"/>
    <w:rsid w:val="14FF296A"/>
    <w:rsid w:val="15497BD4"/>
    <w:rsid w:val="156E0E85"/>
    <w:rsid w:val="15784174"/>
    <w:rsid w:val="16583648"/>
    <w:rsid w:val="16C10575"/>
    <w:rsid w:val="175E3B80"/>
    <w:rsid w:val="17814B8C"/>
    <w:rsid w:val="1789364A"/>
    <w:rsid w:val="17DE4581"/>
    <w:rsid w:val="18416FA7"/>
    <w:rsid w:val="194448C1"/>
    <w:rsid w:val="1BA116A2"/>
    <w:rsid w:val="1C8416D6"/>
    <w:rsid w:val="1C8F75EE"/>
    <w:rsid w:val="1D34061D"/>
    <w:rsid w:val="1D7B15F9"/>
    <w:rsid w:val="1D7D2F3A"/>
    <w:rsid w:val="1EB81B4E"/>
    <w:rsid w:val="1EBC7EFE"/>
    <w:rsid w:val="1F2C2BE9"/>
    <w:rsid w:val="1FDA771F"/>
    <w:rsid w:val="20CF42F8"/>
    <w:rsid w:val="20D26937"/>
    <w:rsid w:val="223112EF"/>
    <w:rsid w:val="22622E99"/>
    <w:rsid w:val="22837FA0"/>
    <w:rsid w:val="22E62E69"/>
    <w:rsid w:val="23295712"/>
    <w:rsid w:val="23353569"/>
    <w:rsid w:val="24235937"/>
    <w:rsid w:val="25121BFE"/>
    <w:rsid w:val="2598481D"/>
    <w:rsid w:val="25D11949"/>
    <w:rsid w:val="2616389E"/>
    <w:rsid w:val="26165ECB"/>
    <w:rsid w:val="26656C20"/>
    <w:rsid w:val="26AB74FD"/>
    <w:rsid w:val="26E34816"/>
    <w:rsid w:val="27AE4BA7"/>
    <w:rsid w:val="27D05492"/>
    <w:rsid w:val="28170345"/>
    <w:rsid w:val="2830197A"/>
    <w:rsid w:val="288E2F16"/>
    <w:rsid w:val="289171D1"/>
    <w:rsid w:val="290F3D6D"/>
    <w:rsid w:val="293F3F58"/>
    <w:rsid w:val="29DE45E0"/>
    <w:rsid w:val="2A463335"/>
    <w:rsid w:val="2A6B4F56"/>
    <w:rsid w:val="2A776112"/>
    <w:rsid w:val="2AC04438"/>
    <w:rsid w:val="2BB42B30"/>
    <w:rsid w:val="2C867F06"/>
    <w:rsid w:val="2CC03E7E"/>
    <w:rsid w:val="2CC63ED7"/>
    <w:rsid w:val="2E66503A"/>
    <w:rsid w:val="2F417A77"/>
    <w:rsid w:val="2F991A4B"/>
    <w:rsid w:val="3017391D"/>
    <w:rsid w:val="30BC2084"/>
    <w:rsid w:val="30C81D60"/>
    <w:rsid w:val="310F530C"/>
    <w:rsid w:val="3140320E"/>
    <w:rsid w:val="31790817"/>
    <w:rsid w:val="31E043ED"/>
    <w:rsid w:val="341E5273"/>
    <w:rsid w:val="34A12E66"/>
    <w:rsid w:val="34B8139C"/>
    <w:rsid w:val="35E02B96"/>
    <w:rsid w:val="362568E5"/>
    <w:rsid w:val="36382FD1"/>
    <w:rsid w:val="36A22CC5"/>
    <w:rsid w:val="36FF7041"/>
    <w:rsid w:val="3786627E"/>
    <w:rsid w:val="379A38EF"/>
    <w:rsid w:val="37B97622"/>
    <w:rsid w:val="37BD7490"/>
    <w:rsid w:val="37F65865"/>
    <w:rsid w:val="38350CDF"/>
    <w:rsid w:val="39024E77"/>
    <w:rsid w:val="39736E5A"/>
    <w:rsid w:val="397F2944"/>
    <w:rsid w:val="39C514C9"/>
    <w:rsid w:val="39E10A95"/>
    <w:rsid w:val="3A561F15"/>
    <w:rsid w:val="3A6B0310"/>
    <w:rsid w:val="3AA9341D"/>
    <w:rsid w:val="3AE72A11"/>
    <w:rsid w:val="3B922E3E"/>
    <w:rsid w:val="3BCA2959"/>
    <w:rsid w:val="3C0828F4"/>
    <w:rsid w:val="3CBA3F22"/>
    <w:rsid w:val="3CDA7E7C"/>
    <w:rsid w:val="3D4F6633"/>
    <w:rsid w:val="3DF24E2F"/>
    <w:rsid w:val="3EB7C8FC"/>
    <w:rsid w:val="3EBA3A55"/>
    <w:rsid w:val="3EBD4E8D"/>
    <w:rsid w:val="3F0634CE"/>
    <w:rsid w:val="3FC02C90"/>
    <w:rsid w:val="3FD2257C"/>
    <w:rsid w:val="411C5C8F"/>
    <w:rsid w:val="412732B1"/>
    <w:rsid w:val="41A766E8"/>
    <w:rsid w:val="41A82799"/>
    <w:rsid w:val="43CC6DF1"/>
    <w:rsid w:val="452E2BA5"/>
    <w:rsid w:val="45B2544C"/>
    <w:rsid w:val="45BF5F6D"/>
    <w:rsid w:val="463329CC"/>
    <w:rsid w:val="46464F62"/>
    <w:rsid w:val="464D1D81"/>
    <w:rsid w:val="469F567E"/>
    <w:rsid w:val="46A83D4A"/>
    <w:rsid w:val="46FF4110"/>
    <w:rsid w:val="4772571F"/>
    <w:rsid w:val="482E4E78"/>
    <w:rsid w:val="48325384"/>
    <w:rsid w:val="48744026"/>
    <w:rsid w:val="49162466"/>
    <w:rsid w:val="49806507"/>
    <w:rsid w:val="498B3497"/>
    <w:rsid w:val="4A535D5C"/>
    <w:rsid w:val="4AD2498A"/>
    <w:rsid w:val="4AE85DA1"/>
    <w:rsid w:val="4AF83B9A"/>
    <w:rsid w:val="4B9168E1"/>
    <w:rsid w:val="4C035E01"/>
    <w:rsid w:val="4C0F3425"/>
    <w:rsid w:val="4C9D69A4"/>
    <w:rsid w:val="4CA01B2E"/>
    <w:rsid w:val="4D2A1050"/>
    <w:rsid w:val="4DAA34AC"/>
    <w:rsid w:val="4F4E2E47"/>
    <w:rsid w:val="4F816C7C"/>
    <w:rsid w:val="4FED76D6"/>
    <w:rsid w:val="503E3CE8"/>
    <w:rsid w:val="50A73129"/>
    <w:rsid w:val="51473B18"/>
    <w:rsid w:val="515A1C6E"/>
    <w:rsid w:val="521715DD"/>
    <w:rsid w:val="52365762"/>
    <w:rsid w:val="52A056D9"/>
    <w:rsid w:val="53A237D4"/>
    <w:rsid w:val="53B73BA3"/>
    <w:rsid w:val="53BE1958"/>
    <w:rsid w:val="54817698"/>
    <w:rsid w:val="55070414"/>
    <w:rsid w:val="565C61CE"/>
    <w:rsid w:val="56B9437B"/>
    <w:rsid w:val="56C541ED"/>
    <w:rsid w:val="570578F8"/>
    <w:rsid w:val="572E1DA9"/>
    <w:rsid w:val="57F9583D"/>
    <w:rsid w:val="589B41C8"/>
    <w:rsid w:val="58AC23C3"/>
    <w:rsid w:val="58F77187"/>
    <w:rsid w:val="59CB277C"/>
    <w:rsid w:val="5BAC5012"/>
    <w:rsid w:val="5BB5599A"/>
    <w:rsid w:val="5C2D4455"/>
    <w:rsid w:val="5F5C1B2F"/>
    <w:rsid w:val="5FA71A59"/>
    <w:rsid w:val="5FE46263"/>
    <w:rsid w:val="60212844"/>
    <w:rsid w:val="603E705D"/>
    <w:rsid w:val="61776D37"/>
    <w:rsid w:val="61952E5E"/>
    <w:rsid w:val="61E46F40"/>
    <w:rsid w:val="626335EE"/>
    <w:rsid w:val="6295386B"/>
    <w:rsid w:val="62E1105D"/>
    <w:rsid w:val="632745D3"/>
    <w:rsid w:val="63467B6E"/>
    <w:rsid w:val="638A76A6"/>
    <w:rsid w:val="63CD5E45"/>
    <w:rsid w:val="63F40659"/>
    <w:rsid w:val="64540B3D"/>
    <w:rsid w:val="64876A99"/>
    <w:rsid w:val="64A50183"/>
    <w:rsid w:val="651E0AE1"/>
    <w:rsid w:val="654D5BCA"/>
    <w:rsid w:val="65830595"/>
    <w:rsid w:val="65C70AE5"/>
    <w:rsid w:val="66456E99"/>
    <w:rsid w:val="66653000"/>
    <w:rsid w:val="66C6054C"/>
    <w:rsid w:val="66D54CF2"/>
    <w:rsid w:val="672F645A"/>
    <w:rsid w:val="673644E6"/>
    <w:rsid w:val="675F76E3"/>
    <w:rsid w:val="679F6197"/>
    <w:rsid w:val="67C307AB"/>
    <w:rsid w:val="68096EC8"/>
    <w:rsid w:val="680C4312"/>
    <w:rsid w:val="684F3109"/>
    <w:rsid w:val="68A9650D"/>
    <w:rsid w:val="68B03CD5"/>
    <w:rsid w:val="69055810"/>
    <w:rsid w:val="69A52C17"/>
    <w:rsid w:val="69A63849"/>
    <w:rsid w:val="69D97CAE"/>
    <w:rsid w:val="6A146A27"/>
    <w:rsid w:val="6B9A2BE4"/>
    <w:rsid w:val="6BC24F71"/>
    <w:rsid w:val="6BEA2F15"/>
    <w:rsid w:val="6BFBBB5D"/>
    <w:rsid w:val="6C697207"/>
    <w:rsid w:val="6C6A6A92"/>
    <w:rsid w:val="6CE062C4"/>
    <w:rsid w:val="6D984A10"/>
    <w:rsid w:val="6DF10D7F"/>
    <w:rsid w:val="6DFB42FF"/>
    <w:rsid w:val="6EF62701"/>
    <w:rsid w:val="6FC85EC7"/>
    <w:rsid w:val="6FEE6F79"/>
    <w:rsid w:val="716F2CD7"/>
    <w:rsid w:val="72173CAE"/>
    <w:rsid w:val="72987390"/>
    <w:rsid w:val="732B434B"/>
    <w:rsid w:val="738B7074"/>
    <w:rsid w:val="739C5B54"/>
    <w:rsid w:val="73E111A1"/>
    <w:rsid w:val="74082747"/>
    <w:rsid w:val="74742AB5"/>
    <w:rsid w:val="74E76CC4"/>
    <w:rsid w:val="74EB0E28"/>
    <w:rsid w:val="753B0290"/>
    <w:rsid w:val="75597550"/>
    <w:rsid w:val="75C760AF"/>
    <w:rsid w:val="76786FB7"/>
    <w:rsid w:val="76AF17E9"/>
    <w:rsid w:val="76CC2F38"/>
    <w:rsid w:val="770A308B"/>
    <w:rsid w:val="771F161C"/>
    <w:rsid w:val="777B2F10"/>
    <w:rsid w:val="77F13D7A"/>
    <w:rsid w:val="780D1CA3"/>
    <w:rsid w:val="788149AD"/>
    <w:rsid w:val="78A10AF0"/>
    <w:rsid w:val="78F80E84"/>
    <w:rsid w:val="79714B41"/>
    <w:rsid w:val="797B776E"/>
    <w:rsid w:val="797C5787"/>
    <w:rsid w:val="79D31349"/>
    <w:rsid w:val="7A427572"/>
    <w:rsid w:val="7A5565DC"/>
    <w:rsid w:val="7AF16597"/>
    <w:rsid w:val="7B1665B3"/>
    <w:rsid w:val="7B23446B"/>
    <w:rsid w:val="7BD14C58"/>
    <w:rsid w:val="7BDD5D9A"/>
    <w:rsid w:val="7BFC59C2"/>
    <w:rsid w:val="7BFF6EEF"/>
    <w:rsid w:val="7CA639EC"/>
    <w:rsid w:val="7D400D02"/>
    <w:rsid w:val="7D740647"/>
    <w:rsid w:val="7DBB2757"/>
    <w:rsid w:val="7E12371D"/>
    <w:rsid w:val="7E3316A2"/>
    <w:rsid w:val="7E4A0D41"/>
    <w:rsid w:val="7EC2250A"/>
    <w:rsid w:val="7EFFA8F1"/>
    <w:rsid w:val="7F2F6A35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41</Pages>
  <Words>5102</Words>
  <Characters>26447</Characters>
  <Lines>16</Lines>
  <Paragraphs>4</Paragraphs>
  <TotalTime>4</TotalTime>
  <ScaleCrop>false</ScaleCrop>
  <LinksUpToDate>false</LinksUpToDate>
  <CharactersWithSpaces>30328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CMCC-Luyang Zhao</cp:lastModifiedBy>
  <cp:lastPrinted>2411-12-31T15:00:00Z</cp:lastPrinted>
  <dcterms:modified xsi:type="dcterms:W3CDTF">2025-08-20T02:22:16Z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2052-12.8.2.18205</vt:lpwstr>
  </property>
  <property fmtid="{D5CDD505-2E9C-101B-9397-08002B2CF9AE}" pid="22" name="ICV">
    <vt:lpwstr>B4C2858E9BDA48ABAAAAFFC2A2F1A48D</vt:lpwstr>
  </property>
  <property fmtid="{D5CDD505-2E9C-101B-9397-08002B2CF9AE}" pid="23" name="KSOTemplateDocerSaveRecord">
    <vt:lpwstr>eyJoZGlkIjoiNmRhN2I3MmMyN2E0ZDkxYmIxMmY3M2RmMWEwMzQ1OGMiLCJ1c2VySWQiOiI0Mzg0MTU1MjkifQ==</vt:lpwstr>
  </property>
</Properties>
</file>